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R5-226800</w:t>
      </w:r>
      <w:r>
        <w:rPr>
          <w:b/>
          <w:i/>
          <w:sz w:val="28"/>
        </w:rPr>
        <w:fldChar w:fldCharType="end"/>
      </w:r>
      <w:bookmarkStart w:id="46" w:name="_GoBack"/>
      <w:r>
        <w:rPr>
          <w:rFonts w:hint="eastAsia"/>
          <w:b/>
          <w:i/>
          <w:sz w:val="28"/>
          <w:highlight w:val="cyan"/>
          <w:lang w:val="en-US" w:eastAsia="zh-CN"/>
        </w:rPr>
        <w:t>r3</w:t>
      </w:r>
      <w:bookmarkEnd w:id="46"/>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1985</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eastAsia" w:eastAsiaTheme="minorEastAsia"/>
                <w:lang w:val="en-US" w:eastAsia="zh-CN"/>
              </w:rPr>
            </w:pPr>
            <w:r>
              <w:fldChar w:fldCharType="begin"/>
            </w:r>
            <w:r>
              <w:instrText xml:space="preserve"> DOCPROPERTY  SourceIfWg  \* MERGEFORMAT </w:instrText>
            </w:r>
            <w:r>
              <w:fldChar w:fldCharType="separate"/>
            </w:r>
            <w:r>
              <w:t>China Telecom Corporation Ltd.</w:t>
            </w:r>
            <w:r>
              <w:fldChar w:fldCharType="end"/>
            </w:r>
            <w:ins w:id="0" w:author="詹文浩" w:date="2022-11-11T14:09:10Z">
              <w:r>
                <w:rPr>
                  <w:rFonts w:hint="eastAsia"/>
                  <w:lang w:val="en-US" w:eastAsia="zh-CN"/>
                </w:rPr>
                <w:t>,</w:t>
              </w:r>
            </w:ins>
            <w:ins w:id="1" w:author="詹文浩" w:date="2022-11-11T14:09:10Z">
              <w:r>
                <w:rPr>
                  <w:highlight w:val="yellow"/>
                  <w:rPrChange w:id="2" w:author="詹文浩" w:date="2022-11-11T14:09:28Z">
                    <w:rPr/>
                  </w:rPrChange>
                </w:rPr>
                <w:fldChar w:fldCharType="begin"/>
              </w:r>
            </w:ins>
            <w:ins w:id="3" w:author="詹文浩" w:date="2022-11-11T14:09:10Z">
              <w:r>
                <w:rPr>
                  <w:highlight w:val="yellow"/>
                  <w:rPrChange w:id="4" w:author="詹文浩" w:date="2022-11-11T14:09:28Z">
                    <w:rPr/>
                  </w:rPrChange>
                </w:rPr>
                <w:instrText xml:space="preserve"> DOCPROPERTY  SourceIfWg  \* MERGEFORMAT </w:instrText>
              </w:r>
            </w:ins>
            <w:ins w:id="5" w:author="詹文浩" w:date="2022-11-11T14:09:10Z">
              <w:r>
                <w:rPr>
                  <w:highlight w:val="yellow"/>
                  <w:rPrChange w:id="6" w:author="詹文浩" w:date="2022-11-11T14:09:28Z">
                    <w:rPr/>
                  </w:rPrChange>
                </w:rPr>
                <w:fldChar w:fldCharType="separate"/>
              </w:r>
            </w:ins>
            <w:ins w:id="7" w:author="詹文浩" w:date="2022-11-11T14:09:10Z">
              <w:r>
                <w:rPr>
                  <w:highlight w:val="yellow"/>
                  <w:rPrChange w:id="8" w:author="詹文浩" w:date="2022-11-11T14:09:28Z">
                    <w:rPr/>
                  </w:rPrChange>
                </w:rPr>
                <w:t>Huawei, HiSilicon</w:t>
              </w:r>
            </w:ins>
            <w:ins w:id="9" w:author="詹文浩" w:date="2022-11-11T14:09:10Z">
              <w:r>
                <w:rPr>
                  <w:highlight w:val="yellow"/>
                  <w:rPrChange w:id="10" w:author="詹文浩" w:date="2022-11-11T14:09:28Z">
                    <w:rPr/>
                  </w:rPrChange>
                </w:rPr>
                <w:fldChar w:fldCharType="end"/>
              </w:r>
            </w:ins>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3.2 </w:t>
            </w:r>
            <w:r>
              <w:t xml:space="preserve">Spurious emissions for UE co-existence for </w:t>
            </w:r>
            <w:r>
              <w:rPr>
                <w:rFonts w:hint="eastAsia"/>
              </w:rPr>
              <w:t>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2</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rPr>
                <w:rFonts w:hint="eastAsia"/>
                <w:highlight w:val="yellow"/>
                <w:lang w:val="en-US" w:eastAsia="zh-CN"/>
              </w:rPr>
            </w:pPr>
            <w:r>
              <w:rPr>
                <w:rFonts w:hint="eastAsia"/>
                <w:highlight w:val="yellow"/>
                <w:lang w:val="en-US" w:eastAsia="zh-CN"/>
              </w:rPr>
              <w:t xml:space="preserve">r1: </w:t>
            </w:r>
          </w:p>
          <w:p>
            <w:pPr>
              <w:pStyle w:val="134"/>
              <w:numPr>
                <w:ilvl w:val="0"/>
                <w:numId w:val="22"/>
              </w:numPr>
              <w:spacing w:after="0"/>
              <w:ind w:left="100"/>
              <w:rPr>
                <w:rFonts w:hint="eastAsia"/>
                <w:highlight w:val="yellow"/>
                <w:lang w:val="en-US" w:eastAsia="zh-CN"/>
              </w:rPr>
            </w:pPr>
            <w:r>
              <w:rPr>
                <w:rFonts w:hint="eastAsia"/>
                <w:highlight w:val="yellow"/>
                <w:lang w:val="en-US" w:eastAsia="zh-CN"/>
              </w:rPr>
              <w:t>Merge R5-226911 and add Huawei as co-source.</w:t>
            </w:r>
          </w:p>
          <w:p>
            <w:pPr>
              <w:pStyle w:val="134"/>
              <w:numPr>
                <w:ilvl w:val="0"/>
                <w:numId w:val="22"/>
              </w:numPr>
              <w:spacing w:after="0"/>
              <w:ind w:left="100" w:leftChars="0" w:firstLine="0" w:firstLineChars="0"/>
              <w:rPr>
                <w:rFonts w:hint="default" w:eastAsiaTheme="minorEastAsia"/>
                <w:lang w:val="en-US" w:eastAsia="zh-CN"/>
              </w:rPr>
            </w:pPr>
            <w:r>
              <w:rPr>
                <w:rFonts w:hint="eastAsia"/>
                <w:highlight w:val="yellow"/>
                <w:lang w:val="en-US" w:eastAsia="zh-CN"/>
              </w:rPr>
              <w:t>Add power class 3.</w:t>
            </w:r>
          </w:p>
          <w:p>
            <w:pPr>
              <w:pStyle w:val="134"/>
              <w:numPr>
                <w:ilvl w:val="0"/>
                <w:numId w:val="0"/>
              </w:numPr>
              <w:spacing w:after="0"/>
              <w:ind w:left="100" w:leftChars="0"/>
              <w:rPr>
                <w:rFonts w:hint="eastAsia"/>
                <w:highlight w:val="green"/>
                <w:lang w:val="en-US" w:eastAsia="zh-CN"/>
              </w:rPr>
            </w:pPr>
            <w:r>
              <w:rPr>
                <w:rFonts w:hint="eastAsia"/>
                <w:highlight w:val="green"/>
                <w:lang w:val="en-US" w:eastAsia="zh-CN"/>
              </w:rPr>
              <w:t>r2:</w:t>
            </w:r>
          </w:p>
          <w:p>
            <w:pPr>
              <w:pStyle w:val="134"/>
              <w:numPr>
                <w:ilvl w:val="0"/>
                <w:numId w:val="23"/>
              </w:numPr>
              <w:spacing w:after="0"/>
              <w:ind w:left="100" w:leftChars="0" w:firstLine="0" w:firstLineChars="0"/>
              <w:rPr>
                <w:rFonts w:hint="default" w:eastAsiaTheme="minorEastAsia"/>
                <w:lang w:val="en-US" w:eastAsia="zh-CN"/>
              </w:rPr>
            </w:pPr>
            <w:r>
              <w:rPr>
                <w:rFonts w:hint="eastAsia"/>
                <w:highlight w:val="green"/>
                <w:lang w:val="en-US" w:eastAsia="zh-CN"/>
              </w:rPr>
              <w:t>Correct test applicability.</w:t>
            </w:r>
          </w:p>
          <w:p>
            <w:pPr>
              <w:pStyle w:val="134"/>
              <w:numPr>
                <w:ilvl w:val="0"/>
                <w:numId w:val="23"/>
              </w:numPr>
              <w:spacing w:after="0"/>
              <w:ind w:left="100" w:leftChars="0" w:firstLine="0" w:firstLineChars="0"/>
              <w:rPr>
                <w:rFonts w:hint="default" w:eastAsiaTheme="minorEastAsia"/>
                <w:highlight w:val="green"/>
                <w:lang w:val="en-US" w:eastAsia="zh-CN"/>
              </w:rPr>
            </w:pPr>
            <w:r>
              <w:rPr>
                <w:rFonts w:hint="eastAsia"/>
                <w:highlight w:val="green"/>
                <w:lang w:val="en-US" w:eastAsia="zh-CN"/>
              </w:rPr>
              <w:t>Test description refer to clause 6.5.3.2.4.</w:t>
            </w:r>
          </w:p>
          <w:p>
            <w:pPr>
              <w:pStyle w:val="134"/>
              <w:numPr>
                <w:ilvl w:val="0"/>
                <w:numId w:val="23"/>
              </w:numPr>
              <w:spacing w:after="0"/>
              <w:ind w:left="100" w:leftChars="0" w:firstLine="0" w:firstLineChars="0"/>
              <w:rPr>
                <w:rFonts w:hint="default" w:eastAsiaTheme="minorEastAsia"/>
                <w:lang w:val="en-US" w:eastAsia="zh-CN"/>
              </w:rPr>
            </w:pPr>
            <w:r>
              <w:rPr>
                <w:rFonts w:hint="eastAsia"/>
                <w:highlight w:val="green"/>
                <w:lang w:val="en-US" w:eastAsia="zh-CN"/>
              </w:rPr>
              <w:t>Change the wording of test requirement to consider backward compatibility.</w:t>
            </w:r>
          </w:p>
          <w:p>
            <w:pPr>
              <w:pStyle w:val="134"/>
              <w:numPr>
                <w:numId w:val="0"/>
              </w:numPr>
              <w:spacing w:after="0"/>
              <w:ind w:left="100" w:leftChars="0"/>
              <w:rPr>
                <w:rFonts w:hint="eastAsia"/>
                <w:highlight w:val="cyan"/>
                <w:lang w:val="en-US" w:eastAsia="zh-CN"/>
              </w:rPr>
            </w:pPr>
            <w:r>
              <w:rPr>
                <w:rFonts w:hint="eastAsia"/>
                <w:highlight w:val="cyan"/>
                <w:lang w:val="en-US" w:eastAsia="zh-CN"/>
              </w:rPr>
              <w:t>r3：</w:t>
            </w:r>
          </w:p>
          <w:p>
            <w:pPr>
              <w:pStyle w:val="134"/>
              <w:numPr>
                <w:ilvl w:val="0"/>
                <w:numId w:val="24"/>
              </w:numPr>
              <w:spacing w:after="0"/>
              <w:ind w:left="100" w:leftChars="0"/>
              <w:rPr>
                <w:rFonts w:hint="default"/>
                <w:highlight w:val="green"/>
                <w:lang w:val="en-US" w:eastAsia="zh-CN"/>
              </w:rPr>
            </w:pPr>
            <w:r>
              <w:rPr>
                <w:rFonts w:hint="eastAsia"/>
                <w:highlight w:val="cyan"/>
                <w:lang w:val="en-US" w:eastAsia="zh-CN"/>
              </w:rPr>
              <w:t>Change test applicability.</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483"/>
      <w:bookmarkStart w:id="2" w:name="_Toc90917436"/>
      <w:bookmarkStart w:id="3" w:name="_Toc90916680"/>
      <w:r>
        <w:rPr>
          <w:color w:val="FF0000"/>
        </w:rPr>
        <w:t>&lt;Start of Changes&gt;</w:t>
      </w:r>
      <w:bookmarkEnd w:id="1"/>
      <w:bookmarkEnd w:id="2"/>
      <w:bookmarkEnd w:id="3"/>
    </w:p>
    <w:p>
      <w:pPr>
        <w:pStyle w:val="5"/>
        <w:rPr>
          <w:ins w:id="11" w:author="詹文浩" w:date="2022-11-04T12:05:52Z"/>
        </w:rPr>
      </w:pPr>
      <w:ins w:id="12" w:author="詹文浩" w:date="2022-11-04T12:05:52Z">
        <w:bookmarkStart w:id="4" w:name="_Toc36227031"/>
        <w:bookmarkStart w:id="5" w:name="_Toc60825655"/>
        <w:bookmarkStart w:id="6" w:name="_Toc44324316"/>
        <w:bookmarkStart w:id="7" w:name="_Toc69306342"/>
        <w:bookmarkStart w:id="8" w:name="_Toc69310007"/>
        <w:bookmarkStart w:id="9" w:name="_Toc60823734"/>
        <w:bookmarkStart w:id="10" w:name="_Toc83720820"/>
        <w:bookmarkStart w:id="11" w:name="_Toc52990510"/>
        <w:bookmarkStart w:id="12" w:name="_Toc27478317"/>
        <w:bookmarkStart w:id="13" w:name="_Toc76020332"/>
        <w:bookmarkStart w:id="14" w:name="OLE_LINK34"/>
        <w:bookmarkStart w:id="15" w:name="OLE_LINK33"/>
        <w:r>
          <w:rPr/>
          <w:t>6.5</w:t>
        </w:r>
      </w:ins>
      <w:ins w:id="13" w:author="詹文浩" w:date="2022-11-04T12:05:52Z">
        <w:r>
          <w:rPr>
            <w:rFonts w:hint="eastAsia"/>
            <w:lang w:val="en-US" w:eastAsia="zh-CN"/>
          </w:rPr>
          <w:t>G</w:t>
        </w:r>
      </w:ins>
      <w:ins w:id="14" w:author="詹文浩" w:date="2022-11-04T12:05:52Z">
        <w:r>
          <w:rPr/>
          <w:t>.3.2</w:t>
        </w:r>
      </w:ins>
      <w:ins w:id="15" w:author="詹文浩" w:date="2022-11-04T12:05:52Z">
        <w:r>
          <w:rPr/>
          <w:tab/>
        </w:r>
      </w:ins>
      <w:ins w:id="16" w:author="詹文浩" w:date="2022-11-04T12:05:52Z">
        <w:r>
          <w:rPr/>
          <w:t xml:space="preserve">Spurious emissions for UE co-existence for </w:t>
        </w:r>
        <w:bookmarkEnd w:id="4"/>
        <w:bookmarkEnd w:id="5"/>
        <w:bookmarkEnd w:id="6"/>
        <w:bookmarkEnd w:id="7"/>
        <w:bookmarkEnd w:id="8"/>
        <w:bookmarkEnd w:id="9"/>
        <w:bookmarkEnd w:id="10"/>
        <w:bookmarkEnd w:id="11"/>
        <w:bookmarkEnd w:id="12"/>
        <w:bookmarkEnd w:id="13"/>
      </w:ins>
      <w:ins w:id="17" w:author="詹文浩" w:date="2022-11-04T12:05:52Z">
        <w:r>
          <w:rPr>
            <w:rFonts w:hint="eastAsia"/>
          </w:rPr>
          <w:t>Tx Diversity</w:t>
        </w:r>
      </w:ins>
    </w:p>
    <w:p>
      <w:pPr>
        <w:pStyle w:val="8"/>
        <w:rPr>
          <w:ins w:id="18" w:author="詹文浩" w:date="2022-11-04T12:05:52Z"/>
        </w:rPr>
      </w:pPr>
      <w:ins w:id="19" w:author="詹文浩" w:date="2022-11-04T12:05:52Z">
        <w:bookmarkStart w:id="16" w:name="_Toc27478318"/>
        <w:bookmarkStart w:id="17" w:name="_Toc60825656"/>
        <w:bookmarkStart w:id="18" w:name="_Toc60823735"/>
        <w:bookmarkStart w:id="19" w:name="_Toc36227032"/>
        <w:bookmarkStart w:id="20" w:name="_Toc52990511"/>
        <w:bookmarkStart w:id="21" w:name="_Toc44324317"/>
        <w:r>
          <w:rPr/>
          <w:t>6.5</w:t>
        </w:r>
      </w:ins>
      <w:ins w:id="20" w:author="詹文浩" w:date="2022-11-04T12:05:52Z">
        <w:r>
          <w:rPr>
            <w:rFonts w:hint="eastAsia"/>
            <w:lang w:val="en-US" w:eastAsia="zh-CN"/>
          </w:rPr>
          <w:t>G</w:t>
        </w:r>
      </w:ins>
      <w:ins w:id="21" w:author="詹文浩" w:date="2022-11-04T12:05:52Z">
        <w:r>
          <w:rPr/>
          <w:t>.3.2.1</w:t>
        </w:r>
      </w:ins>
      <w:ins w:id="22" w:author="詹文浩" w:date="2022-11-04T12:05:52Z">
        <w:r>
          <w:rPr/>
          <w:tab/>
        </w:r>
      </w:ins>
      <w:ins w:id="23" w:author="詹文浩" w:date="2022-11-04T12:05:52Z">
        <w:r>
          <w:rPr/>
          <w:t>Test purpose</w:t>
        </w:r>
        <w:bookmarkEnd w:id="16"/>
        <w:bookmarkEnd w:id="17"/>
        <w:bookmarkEnd w:id="18"/>
        <w:bookmarkEnd w:id="19"/>
        <w:bookmarkEnd w:id="20"/>
        <w:bookmarkEnd w:id="21"/>
      </w:ins>
    </w:p>
    <w:p>
      <w:pPr>
        <w:rPr>
          <w:ins w:id="24" w:author="詹文浩" w:date="2022-11-04T12:05:52Z"/>
        </w:rPr>
      </w:pPr>
      <w:ins w:id="25" w:author="詹文浩" w:date="2022-11-04T12:05:52Z">
        <w:r>
          <w:rPr/>
          <w:t>To verify that UE transmitter does not cause unacceptable interference to co-existing systems for the specified bands which has specific requirements in terms of transmitter spurious emissions.</w:t>
        </w:r>
      </w:ins>
    </w:p>
    <w:p>
      <w:pPr>
        <w:pStyle w:val="8"/>
        <w:rPr>
          <w:ins w:id="26" w:author="詹文浩" w:date="2022-11-04T12:05:52Z"/>
        </w:rPr>
      </w:pPr>
      <w:ins w:id="27" w:author="詹文浩" w:date="2022-11-04T12:05:52Z">
        <w:bookmarkStart w:id="22" w:name="_Toc60823736"/>
        <w:bookmarkStart w:id="23" w:name="_Toc52990512"/>
        <w:bookmarkStart w:id="24" w:name="_Toc44324318"/>
        <w:bookmarkStart w:id="25" w:name="_Toc36227033"/>
        <w:bookmarkStart w:id="26" w:name="_Toc60825657"/>
        <w:bookmarkStart w:id="27" w:name="_Toc27478319"/>
        <w:r>
          <w:rPr/>
          <w:t>6.5</w:t>
        </w:r>
      </w:ins>
      <w:ins w:id="28" w:author="詹文浩" w:date="2022-11-04T12:05:52Z">
        <w:r>
          <w:rPr>
            <w:rFonts w:hint="eastAsia"/>
            <w:lang w:val="en-US" w:eastAsia="zh-CN"/>
          </w:rPr>
          <w:t>G</w:t>
        </w:r>
      </w:ins>
      <w:ins w:id="29" w:author="詹文浩" w:date="2022-11-04T12:05:52Z">
        <w:r>
          <w:rPr/>
          <w:t>.3.2.2</w:t>
        </w:r>
      </w:ins>
      <w:ins w:id="30" w:author="詹文浩" w:date="2022-11-04T12:05:52Z">
        <w:r>
          <w:rPr/>
          <w:tab/>
        </w:r>
      </w:ins>
      <w:ins w:id="31" w:author="詹文浩" w:date="2022-11-04T12:05:52Z">
        <w:r>
          <w:rPr/>
          <w:t>Test applicability</w:t>
        </w:r>
        <w:bookmarkEnd w:id="22"/>
        <w:bookmarkEnd w:id="23"/>
        <w:bookmarkEnd w:id="24"/>
        <w:bookmarkEnd w:id="25"/>
        <w:bookmarkEnd w:id="26"/>
        <w:bookmarkEnd w:id="27"/>
      </w:ins>
    </w:p>
    <w:p>
      <w:pPr>
        <w:rPr>
          <w:ins w:id="32" w:author="詹文浩" w:date="2022-11-18T16:20:14Z"/>
          <w:highlight w:val="cyan"/>
          <w:rPrChange w:id="33" w:author="詹文浩" w:date="2022-11-18T16:20:19Z">
            <w:rPr>
              <w:ins w:id="34" w:author="詹文浩" w:date="2022-11-18T16:20:14Z"/>
            </w:rPr>
          </w:rPrChange>
        </w:rPr>
      </w:pPr>
      <w:ins w:id="35" w:author="詹文浩" w:date="2022-11-18T16:20:14Z">
        <w:bookmarkStart w:id="28" w:name="_Toc44324319"/>
        <w:bookmarkStart w:id="29" w:name="_Toc27478320"/>
        <w:bookmarkStart w:id="30" w:name="_Toc60823737"/>
        <w:bookmarkStart w:id="31" w:name="_Toc52990513"/>
        <w:bookmarkStart w:id="32" w:name="_Toc36227034"/>
        <w:bookmarkStart w:id="33" w:name="_Toc60825658"/>
        <w:r>
          <w:rPr>
            <w:highlight w:val="cyan"/>
            <w:rPrChange w:id="36" w:author="詹文浩" w:date="2022-11-18T16:20:19Z">
              <w:rPr>
                <w:highlight w:val="green"/>
              </w:rPr>
            </w:rPrChange>
          </w:rPr>
          <w:t>This test case applies to all types of NR Power Class 1.5, Power Class 2 and Power Class 3 UE release 15 and forward that support Tx diversity.</w:t>
        </w:r>
      </w:ins>
    </w:p>
    <w:p>
      <w:pPr>
        <w:pStyle w:val="8"/>
        <w:rPr>
          <w:ins w:id="38" w:author="詹文浩" w:date="2022-11-04T12:05:52Z"/>
        </w:rPr>
      </w:pPr>
      <w:ins w:id="39" w:author="詹文浩" w:date="2022-11-04T12:05:52Z">
        <w:r>
          <w:rPr/>
          <w:t>6.5</w:t>
        </w:r>
      </w:ins>
      <w:ins w:id="40" w:author="詹文浩" w:date="2022-11-04T12:05:52Z">
        <w:r>
          <w:rPr>
            <w:rFonts w:hint="eastAsia"/>
            <w:lang w:val="en-US" w:eastAsia="zh-CN"/>
          </w:rPr>
          <w:t>G</w:t>
        </w:r>
      </w:ins>
      <w:ins w:id="41" w:author="詹文浩" w:date="2022-11-04T12:05:52Z">
        <w:r>
          <w:rPr/>
          <w:t>.3.2.3</w:t>
        </w:r>
      </w:ins>
      <w:ins w:id="42" w:author="詹文浩" w:date="2022-11-04T12:05:52Z">
        <w:r>
          <w:rPr/>
          <w:tab/>
        </w:r>
      </w:ins>
      <w:ins w:id="43" w:author="詹文浩" w:date="2022-11-04T12:05:52Z">
        <w:r>
          <w:rPr/>
          <w:t>Minimum conformance requirements</w:t>
        </w:r>
        <w:bookmarkEnd w:id="28"/>
        <w:bookmarkEnd w:id="29"/>
        <w:bookmarkEnd w:id="30"/>
        <w:bookmarkEnd w:id="31"/>
        <w:bookmarkEnd w:id="32"/>
        <w:bookmarkEnd w:id="33"/>
      </w:ins>
    </w:p>
    <w:p>
      <w:pPr>
        <w:rPr>
          <w:ins w:id="44" w:author="詹文浩" w:date="2022-11-11T14:05:31Z"/>
        </w:rPr>
      </w:pPr>
      <w:ins w:id="45" w:author="詹文浩" w:date="2022-11-04T12:05:52Z">
        <w:bookmarkStart w:id="34" w:name="_Toc36227035"/>
        <w:bookmarkStart w:id="35" w:name="_Toc27478321"/>
        <w:bookmarkStart w:id="36" w:name="_Toc60825659"/>
        <w:bookmarkStart w:id="37" w:name="_Toc60823738"/>
        <w:bookmarkStart w:id="38" w:name="_Toc52990514"/>
        <w:bookmarkStart w:id="39" w:name="_Toc44324320"/>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46" w:author="詹文浩" w:date="2022-11-04T12:05:52Z"/>
          <w:highlight w:val="yellow"/>
          <w:rPrChange w:id="47" w:author="詹文浩" w:date="2022-11-11T14:05:35Z">
            <w:rPr>
              <w:ins w:id="48" w:author="詹文浩" w:date="2022-11-04T12:05:52Z"/>
            </w:rPr>
          </w:rPrChange>
        </w:rPr>
      </w:pPr>
      <w:ins w:id="49" w:author="詹文浩" w:date="2022-11-11T14:05:31Z">
        <w:r>
          <w:rPr>
            <w:highlight w:val="yellow"/>
            <w:rPrChange w:id="50" w:author="詹文浩" w:date="2022-11-11T14:05:35Z">
              <w:rPr/>
            </w:rPrChange>
          </w:rPr>
          <w:t>The requirements specified in clause 6.5.3 apply.</w:t>
        </w:r>
      </w:ins>
    </w:p>
    <w:p>
      <w:pPr>
        <w:rPr>
          <w:ins w:id="51" w:author="詹文浩" w:date="2022-11-04T12:05:52Z"/>
          <w:lang w:eastAsia="zh-CN"/>
        </w:rPr>
      </w:pPr>
      <w:ins w:id="52" w:author="詹文浩" w:date="2022-11-04T12:05:52Z">
        <w:r>
          <w:rPr/>
          <w:t>The normative reference for this requirement is TS 38.101-1 [2] subclause 6.5</w:t>
        </w:r>
      </w:ins>
      <w:ins w:id="53" w:author="詹文浩" w:date="2022-11-04T12:05:52Z">
        <w:r>
          <w:rPr>
            <w:rFonts w:hint="eastAsia"/>
            <w:lang w:val="en-US" w:eastAsia="zh-CN"/>
          </w:rPr>
          <w:t>G</w:t>
        </w:r>
      </w:ins>
      <w:ins w:id="54" w:author="詹文浩" w:date="2022-11-04T12:05:52Z">
        <w:r>
          <w:rPr/>
          <w:t>.3.</w:t>
        </w:r>
      </w:ins>
    </w:p>
    <w:p>
      <w:pPr>
        <w:pStyle w:val="8"/>
        <w:rPr>
          <w:ins w:id="55" w:author="詹文浩" w:date="2022-11-04T12:05:52Z"/>
        </w:rPr>
      </w:pPr>
      <w:ins w:id="56" w:author="詹文浩" w:date="2022-11-04T12:05:52Z">
        <w:r>
          <w:rPr/>
          <w:t>6.5</w:t>
        </w:r>
      </w:ins>
      <w:ins w:id="57" w:author="詹文浩" w:date="2022-11-04T12:05:52Z">
        <w:r>
          <w:rPr>
            <w:rFonts w:hint="eastAsia"/>
            <w:lang w:val="en-US" w:eastAsia="zh-CN"/>
          </w:rPr>
          <w:t>G</w:t>
        </w:r>
      </w:ins>
      <w:ins w:id="58" w:author="詹文浩" w:date="2022-11-04T12:05:52Z">
        <w:r>
          <w:rPr/>
          <w:t>.3.2.4</w:t>
        </w:r>
      </w:ins>
      <w:ins w:id="59" w:author="詹文浩" w:date="2022-11-04T12:05:52Z">
        <w:r>
          <w:rPr/>
          <w:tab/>
        </w:r>
      </w:ins>
      <w:ins w:id="60" w:author="詹文浩" w:date="2022-11-04T12:05:52Z">
        <w:r>
          <w:rPr/>
          <w:t>Test description</w:t>
        </w:r>
        <w:bookmarkEnd w:id="34"/>
        <w:bookmarkEnd w:id="35"/>
        <w:bookmarkEnd w:id="36"/>
        <w:bookmarkEnd w:id="37"/>
        <w:bookmarkEnd w:id="38"/>
        <w:bookmarkEnd w:id="39"/>
      </w:ins>
    </w:p>
    <w:p>
      <w:pPr>
        <w:rPr>
          <w:ins w:id="61" w:author="詹文浩" w:date="2022-11-17T19:56:55Z"/>
          <w:highlight w:val="green"/>
          <w:lang w:eastAsia="zh-CN"/>
        </w:rPr>
      </w:pPr>
      <w:ins w:id="62" w:author="詹文浩" w:date="2022-11-17T19:56:55Z">
        <w:r>
          <w:rPr>
            <w:highlight w:val="green"/>
            <w:lang w:eastAsia="zh-CN"/>
          </w:rPr>
          <w:t>Same test description as specified in clause 6.5.3.2.4 with following exceptions:</w:t>
        </w:r>
      </w:ins>
    </w:p>
    <w:p>
      <w:pPr>
        <w:rPr>
          <w:ins w:id="63" w:author="詹文浩" w:date="2022-11-17T19:56:55Z"/>
          <w:highlight w:val="green"/>
        </w:rPr>
      </w:pPr>
      <w:ins w:id="64" w:author="詹文浩" w:date="2022-11-17T19:56:55Z">
        <w:r>
          <w:rPr>
            <w:highlight w:val="green"/>
          </w:rPr>
          <w:t xml:space="preserve">Step </w:t>
        </w:r>
      </w:ins>
      <w:ins w:id="65" w:author="詹文浩" w:date="2022-11-17T19:56:55Z">
        <w:r>
          <w:rPr>
            <w:rFonts w:eastAsia="宋体"/>
            <w:highlight w:val="green"/>
          </w:rPr>
          <w:t>3</w:t>
        </w:r>
      </w:ins>
      <w:ins w:id="66" w:author="詹文浩" w:date="2022-11-17T19:56:55Z">
        <w:r>
          <w:rPr>
            <w:highlight w:val="green"/>
          </w:rPr>
          <w:t xml:space="preserve"> of Test procedure as in 6.</w:t>
        </w:r>
      </w:ins>
      <w:ins w:id="67" w:author="詹文浩" w:date="2022-11-17T19:56:55Z">
        <w:r>
          <w:rPr>
            <w:highlight w:val="green"/>
            <w:lang w:eastAsia="zh-CN"/>
          </w:rPr>
          <w:t>5</w:t>
        </w:r>
      </w:ins>
      <w:ins w:id="68" w:author="詹文浩" w:date="2022-11-17T19:56:55Z">
        <w:r>
          <w:rPr>
            <w:highlight w:val="green"/>
          </w:rPr>
          <w:t>.</w:t>
        </w:r>
      </w:ins>
      <w:ins w:id="69" w:author="詹文浩" w:date="2022-11-17T19:56:55Z">
        <w:r>
          <w:rPr>
            <w:highlight w:val="green"/>
            <w:lang w:eastAsia="zh-CN"/>
          </w:rPr>
          <w:t>3.</w:t>
        </w:r>
      </w:ins>
      <w:ins w:id="70" w:author="詹文浩" w:date="2022-11-17T19:56:55Z">
        <w:r>
          <w:rPr>
            <w:highlight w:val="green"/>
          </w:rPr>
          <w:t>2.4.2 is replaced by:</w:t>
        </w:r>
      </w:ins>
    </w:p>
    <w:p>
      <w:pPr>
        <w:pStyle w:val="128"/>
        <w:rPr>
          <w:ins w:id="71" w:author="詹文浩" w:date="2022-11-04T12:05:52Z"/>
        </w:rPr>
      </w:pPr>
      <w:ins w:id="72" w:author="詹文浩" w:date="2022-11-04T12:05:52Z">
        <w:r>
          <w:rPr/>
          <w:t>3.</w:t>
        </w:r>
      </w:ins>
      <w:ins w:id="73" w:author="詹文浩" w:date="2022-11-04T12:05:52Z">
        <w:r>
          <w:rPr/>
          <w:tab/>
        </w:r>
      </w:ins>
      <w:ins w:id="74" w:author="詹文浩" w:date="2022-11-04T12:05:52Z">
        <w:r>
          <w:rPr/>
          <w:t>Measure the</w:t>
        </w:r>
      </w:ins>
      <w:ins w:id="75" w:author="詹文浩" w:date="2022-11-04T12:05:52Z">
        <w:r>
          <w:rPr>
            <w:rFonts w:hint="eastAsia"/>
            <w:lang w:val="en-US" w:eastAsia="zh-CN"/>
          </w:rPr>
          <w:t xml:space="preserve"> sum</w:t>
        </w:r>
      </w:ins>
      <w:ins w:id="76" w:author="詹文浩" w:date="2022-11-04T12:05:52Z">
        <w:r>
          <w:rPr/>
          <w:t xml:space="preserve"> power of the transmitted signal</w:t>
        </w:r>
      </w:ins>
      <w:ins w:id="77" w:author="詹文浩" w:date="2022-11-04T12:05:52Z">
        <w:r>
          <w:rPr>
            <w:rFonts w:hint="eastAsia"/>
            <w:lang w:val="en-US" w:eastAsia="zh-CN"/>
          </w:rPr>
          <w:t xml:space="preserve"> at all antenna connectors</w:t>
        </w:r>
      </w:ins>
      <w:ins w:id="78" w:author="詹文浩" w:date="2022-11-04T12:05:52Z">
        <w:r>
          <w:rPr/>
          <w:t xml:space="preserve"> with a measurement</w:t>
        </w:r>
      </w:ins>
      <w:ins w:id="79" w:author="詹文浩" w:date="2022-11-04T12:05:52Z">
        <w:r>
          <w:rPr>
            <w:rFonts w:hint="eastAsia"/>
            <w:lang w:val="en-US" w:eastAsia="zh-CN"/>
          </w:rPr>
          <w:t xml:space="preserve"> </w:t>
        </w:r>
      </w:ins>
      <w:ins w:id="80" w:author="詹文浩" w:date="2022-11-04T12:05:52Z">
        <w:r>
          <w:rPr/>
          <w:t>filter of bandwidths according to table 6.5.3.2.3-1</w:t>
        </w:r>
      </w:ins>
      <w:ins w:id="81" w:author="詹文浩" w:date="2022-11-17T20:12:01Z">
        <w:r>
          <w:rPr>
            <w:rFonts w:hint="eastAsia"/>
            <w:highlight w:val="green"/>
            <w:lang w:val="en-US" w:eastAsia="zh-CN"/>
            <w:rPrChange w:id="82" w:author="詹文浩" w:date="2022-11-17T20:12:08Z">
              <w:rPr>
                <w:rFonts w:hint="eastAsia"/>
                <w:lang w:val="en-US" w:eastAsia="zh-CN"/>
              </w:rPr>
            </w:rPrChange>
          </w:rPr>
          <w:t xml:space="preserve"> </w:t>
        </w:r>
      </w:ins>
      <w:ins w:id="83" w:author="詹文浩" w:date="2022-11-17T20:12:01Z">
        <w:r>
          <w:rPr>
            <w:highlight w:val="green"/>
            <w:rPrChange w:id="84" w:author="詹文浩" w:date="2022-11-17T20:12:08Z">
              <w:rPr/>
            </w:rPrChange>
          </w:rPr>
          <w:t>to 6.5.3.2.3-3</w:t>
        </w:r>
      </w:ins>
      <w:ins w:id="85" w:author="詹文浩" w:date="2022-11-04T12:05:52Z">
        <w:r>
          <w:rPr/>
          <w:t>. The centre frequency of the filter shall be stepped in contiguous steps according to table 6.5.3.2.3-1</w:t>
        </w:r>
      </w:ins>
      <w:ins w:id="86" w:author="詹文浩" w:date="2022-11-17T20:12:10Z">
        <w:r>
          <w:rPr>
            <w:rFonts w:hint="eastAsia"/>
            <w:highlight w:val="green"/>
            <w:lang w:val="en-US" w:eastAsia="zh-CN"/>
            <w:rPrChange w:id="87" w:author="詹文浩" w:date="2022-11-17T20:12:15Z">
              <w:rPr>
                <w:rFonts w:hint="eastAsia"/>
                <w:lang w:val="en-US" w:eastAsia="zh-CN"/>
              </w:rPr>
            </w:rPrChange>
          </w:rPr>
          <w:t xml:space="preserve"> </w:t>
        </w:r>
      </w:ins>
      <w:ins w:id="88" w:author="詹文浩" w:date="2022-11-17T20:12:11Z">
        <w:r>
          <w:rPr>
            <w:highlight w:val="green"/>
            <w:rPrChange w:id="89" w:author="詹文浩" w:date="2022-11-17T20:12:15Z">
              <w:rPr/>
            </w:rPrChange>
          </w:rPr>
          <w:t>to 6.5.3.2.3-3</w:t>
        </w:r>
      </w:ins>
      <w:ins w:id="90" w:author="詹文浩" w:date="2022-11-04T12:05:52Z">
        <w:r>
          <w:rPr>
            <w:highlight w:val="green"/>
            <w:rPrChange w:id="91" w:author="詹文浩" w:date="2022-11-17T20:12:15Z">
              <w:rPr/>
            </w:rPrChange>
          </w:rPr>
          <w:t>.</w:t>
        </w:r>
      </w:ins>
      <w:ins w:id="92" w:author="詹文浩" w:date="2022-11-04T12:05:52Z">
        <w:r>
          <w:rPr/>
          <w:t xml:space="preserve"> The measured power shall be verified for each step. The measurement period shall capture the active </w:t>
        </w:r>
      </w:ins>
      <w:ins w:id="93" w:author="詹文浩" w:date="2022-11-04T12:05:52Z">
        <w:r>
          <w:rPr>
            <w:rFonts w:eastAsia="MS Mincho"/>
          </w:rPr>
          <w:t>time slot</w:t>
        </w:r>
      </w:ins>
      <w:ins w:id="94" w:author="詹文浩" w:date="2022-11-04T12:05:52Z">
        <w:r>
          <w:rPr/>
          <w:t>s.</w:t>
        </w:r>
      </w:ins>
    </w:p>
    <w:p>
      <w:pPr>
        <w:pStyle w:val="8"/>
        <w:rPr>
          <w:ins w:id="95" w:author="詹文浩" w:date="2022-11-04T12:05:52Z"/>
        </w:rPr>
      </w:pPr>
      <w:ins w:id="96" w:author="詹文浩" w:date="2022-11-04T12:05:52Z">
        <w:bookmarkStart w:id="40" w:name="_Toc60825660"/>
        <w:bookmarkStart w:id="41" w:name="_Toc27478322"/>
        <w:bookmarkStart w:id="42" w:name="_Toc36227036"/>
        <w:bookmarkStart w:id="43" w:name="_Toc44324321"/>
        <w:bookmarkStart w:id="44" w:name="_Toc60823739"/>
        <w:bookmarkStart w:id="45" w:name="_Toc52990515"/>
        <w:r>
          <w:rPr>
            <w:snapToGrid w:val="0"/>
          </w:rPr>
          <w:t>6.5</w:t>
        </w:r>
      </w:ins>
      <w:ins w:id="97" w:author="詹文浩" w:date="2022-11-04T12:05:52Z">
        <w:r>
          <w:rPr>
            <w:rFonts w:hint="eastAsia"/>
            <w:snapToGrid w:val="0"/>
            <w:lang w:val="en-US" w:eastAsia="zh-CN"/>
          </w:rPr>
          <w:t>G</w:t>
        </w:r>
      </w:ins>
      <w:ins w:id="98" w:author="詹文浩" w:date="2022-11-04T12:05:52Z">
        <w:r>
          <w:rPr>
            <w:snapToGrid w:val="0"/>
          </w:rPr>
          <w:t>.3.2.5</w:t>
        </w:r>
      </w:ins>
      <w:ins w:id="99" w:author="詹文浩" w:date="2022-11-04T12:05:52Z">
        <w:r>
          <w:rPr>
            <w:snapToGrid w:val="0"/>
          </w:rPr>
          <w:tab/>
        </w:r>
      </w:ins>
      <w:ins w:id="100" w:author="詹文浩" w:date="2022-11-04T12:05:52Z">
        <w:r>
          <w:rPr/>
          <w:t>Test requirement</w:t>
        </w:r>
        <w:bookmarkEnd w:id="40"/>
        <w:bookmarkEnd w:id="41"/>
        <w:bookmarkEnd w:id="42"/>
        <w:bookmarkEnd w:id="43"/>
        <w:bookmarkEnd w:id="44"/>
        <w:bookmarkEnd w:id="45"/>
      </w:ins>
    </w:p>
    <w:p>
      <w:pPr>
        <w:rPr>
          <w:ins w:id="101" w:author="詹文浩" w:date="2022-11-17T19:58:10Z"/>
          <w:highlight w:val="green"/>
          <w:rPrChange w:id="102" w:author="詹文浩" w:date="2022-11-17T20:02:28Z">
            <w:rPr>
              <w:ins w:id="103" w:author="詹文浩" w:date="2022-11-17T19:58:10Z"/>
            </w:rPr>
          </w:rPrChange>
        </w:rPr>
      </w:pPr>
      <w:ins w:id="104" w:author="詹文浩" w:date="2022-11-17T19:58:10Z">
        <w:r>
          <w:rPr>
            <w:highlight w:val="green"/>
            <w:rPrChange w:id="105" w:author="詹文浩" w:date="2022-11-17T20:02:28Z">
              <w:rPr/>
            </w:rPrChange>
          </w:rPr>
          <w:t>Test requirements for Spurious Emissions UE Co-existence are the same as the minimum requirements and are not repeated in this section.</w:t>
        </w:r>
      </w:ins>
    </w:p>
    <w:p>
      <w:pPr>
        <w:rPr>
          <w:ins w:id="106" w:author="詹文浩" w:date="2022-11-17T19:58:10Z"/>
          <w:highlight w:val="green"/>
          <w:rPrChange w:id="107" w:author="詹文浩" w:date="2022-11-17T20:02:28Z">
            <w:rPr>
              <w:ins w:id="108" w:author="詹文浩" w:date="2022-11-17T19:58:10Z"/>
            </w:rPr>
          </w:rPrChange>
        </w:rPr>
      </w:pPr>
      <w:ins w:id="109" w:author="詹文浩" w:date="2022-11-17T19:58:10Z">
        <w:r>
          <w:rPr>
            <w:highlight w:val="green"/>
            <w:rPrChange w:id="110" w:author="詹文浩" w:date="2022-11-17T20:02:28Z">
              <w:rPr/>
            </w:rPrChange>
          </w:rPr>
          <w:t>Unless otherwise stated, the spurious emission limits apply for the frequency ranges that are more than F</w:t>
        </w:r>
      </w:ins>
      <w:ins w:id="111" w:author="詹文浩" w:date="2022-11-17T19:58:10Z">
        <w:r>
          <w:rPr>
            <w:highlight w:val="green"/>
            <w:vertAlign w:val="subscript"/>
            <w:rPrChange w:id="112" w:author="詹文浩" w:date="2022-11-17T20:02:28Z">
              <w:rPr>
                <w:vertAlign w:val="subscript"/>
              </w:rPr>
            </w:rPrChange>
          </w:rPr>
          <w:t>OOB</w:t>
        </w:r>
      </w:ins>
      <w:ins w:id="113" w:author="詹文浩" w:date="2022-11-17T19:58:10Z">
        <w:r>
          <w:rPr>
            <w:highlight w:val="green"/>
            <w:rPrChange w:id="114" w:author="詹文浩" w:date="2022-11-17T20:02:28Z">
              <w:rPr/>
            </w:rPrChange>
          </w:rPr>
          <w:t xml:space="preserve"> (MHz) in Tables 6.5.3.1.3-1 from the edge of the channel bandwidth. The spurious emission limits in Tables 6.5.3.2.3-1 to 6.5.3.2.3-3 apply for all transmitter band configurations (NRB) and channel bandwidths.</w:t>
        </w:r>
      </w:ins>
    </w:p>
    <w:p>
      <w:pPr>
        <w:rPr>
          <w:ins w:id="115" w:author="詹文浩" w:date="2022-11-17T19:58:10Z"/>
          <w:highlight w:val="green"/>
          <w:rPrChange w:id="116" w:author="詹文浩" w:date="2022-11-17T20:02:28Z">
            <w:rPr>
              <w:ins w:id="117" w:author="詹文浩" w:date="2022-11-17T19:58:10Z"/>
            </w:rPr>
          </w:rPrChange>
        </w:rPr>
      </w:pPr>
      <w:ins w:id="118" w:author="詹文浩" w:date="2022-11-17T19:58:10Z">
        <w:r>
          <w:rPr>
            <w:highlight w:val="green"/>
            <w:rPrChange w:id="119" w:author="詹文浩" w:date="2022-11-17T20:02:28Z">
              <w:rPr/>
            </w:rPrChange>
          </w:rPr>
          <w:t xml:space="preserve">The measured average power of spurious emission, derived in step </w:t>
        </w:r>
      </w:ins>
      <w:ins w:id="120" w:author="詹文浩" w:date="2022-11-17T19:58:10Z">
        <w:r>
          <w:rPr>
            <w:rFonts w:eastAsia="MS Mincho"/>
            <w:highlight w:val="green"/>
            <w:rPrChange w:id="121" w:author="詹文浩" w:date="2022-11-17T20:02:28Z">
              <w:rPr>
                <w:rFonts w:eastAsia="MS Mincho"/>
              </w:rPr>
            </w:rPrChange>
          </w:rPr>
          <w:t>3</w:t>
        </w:r>
      </w:ins>
      <w:ins w:id="122" w:author="詹文浩" w:date="2022-11-17T19:58:10Z">
        <w:r>
          <w:rPr>
            <w:highlight w:val="green"/>
            <w:rPrChange w:id="123" w:author="詹文浩" w:date="2022-11-17T20:02:28Z">
              <w:rPr/>
            </w:rPrChange>
          </w:rPr>
          <w:t>, shall not exceed the described value in Table 6.5.3.2.3-1 to 6.5</w:t>
        </w:r>
      </w:ins>
      <w:ins w:id="124" w:author="詹文浩" w:date="2022-11-17T20:01:46Z">
        <w:r>
          <w:rPr>
            <w:rFonts w:hint="eastAsia"/>
            <w:highlight w:val="green"/>
            <w:lang w:val="en-US" w:eastAsia="zh-CN"/>
            <w:rPrChange w:id="125" w:author="詹文浩" w:date="2022-11-17T20:02:28Z">
              <w:rPr>
                <w:rFonts w:hint="eastAsia"/>
                <w:lang w:val="en-US" w:eastAsia="zh-CN"/>
              </w:rPr>
            </w:rPrChange>
          </w:rPr>
          <w:t>.</w:t>
        </w:r>
      </w:ins>
      <w:ins w:id="126" w:author="詹文浩" w:date="2022-11-17T20:01:47Z">
        <w:r>
          <w:rPr>
            <w:rFonts w:hint="eastAsia"/>
            <w:highlight w:val="green"/>
            <w:lang w:val="en-US" w:eastAsia="zh-CN"/>
            <w:rPrChange w:id="127" w:author="詹文浩" w:date="2022-11-17T20:02:28Z">
              <w:rPr>
                <w:rFonts w:hint="eastAsia"/>
                <w:lang w:val="en-US" w:eastAsia="zh-CN"/>
              </w:rPr>
            </w:rPrChange>
          </w:rPr>
          <w:t>3</w:t>
        </w:r>
      </w:ins>
      <w:ins w:id="128" w:author="詹文浩" w:date="2022-11-17T19:58:10Z">
        <w:r>
          <w:rPr>
            <w:highlight w:val="green"/>
            <w:rPrChange w:id="129" w:author="詹文浩" w:date="2022-11-17T20:02:28Z">
              <w:rPr/>
            </w:rPrChange>
          </w:rPr>
          <w:t>.2.3-3 for difference releases.</w:t>
        </w:r>
      </w:ins>
    </w:p>
    <w:p>
      <w:pPr>
        <w:rPr>
          <w:ins w:id="130" w:author="詹文浩" w:date="2022-11-17T19:58:10Z"/>
          <w:highlight w:val="green"/>
          <w:rPrChange w:id="131" w:author="詹文浩" w:date="2022-11-17T20:02:28Z">
            <w:rPr>
              <w:ins w:id="132" w:author="詹文浩" w:date="2022-11-17T19:58:10Z"/>
            </w:rPr>
          </w:rPrChange>
        </w:rPr>
      </w:pPr>
      <w:ins w:id="133" w:author="詹文浩" w:date="2022-11-17T19:58:10Z">
        <w:r>
          <w:rPr>
            <w:highlight w:val="green"/>
            <w:rPrChange w:id="134" w:author="詹文浩" w:date="2022-11-17T20:02:28Z">
              <w:rPr/>
            </w:rPrChange>
          </w:rP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ins>
    </w:p>
    <w:p>
      <w:pPr>
        <w:pStyle w:val="108"/>
        <w:rPr>
          <w:ins w:id="135" w:author="詹文浩" w:date="2022-11-17T19:58:10Z"/>
          <w:highlight w:val="green"/>
          <w:rPrChange w:id="136" w:author="詹文浩" w:date="2022-11-17T20:02:28Z">
            <w:rPr>
              <w:ins w:id="137" w:author="詹文浩" w:date="2022-11-17T19:58:10Z"/>
            </w:rPr>
          </w:rPrChange>
        </w:rPr>
      </w:pPr>
      <w:ins w:id="138" w:author="詹文浩" w:date="2022-11-17T19:58:10Z">
        <w:r>
          <w:rPr>
            <w:highlight w:val="green"/>
            <w:rPrChange w:id="139" w:author="詹文浩" w:date="2022-11-17T20:02:28Z">
              <w:rPr/>
            </w:rPrChange>
          </w:rPr>
          <w:t>Table 6.5G.3.2.5-1: UE Requirements according to UE NR release and supported E-UTRA and NR band</w:t>
        </w:r>
      </w:ins>
    </w:p>
    <w:tbl>
      <w:tblPr>
        <w:tblStyle w:val="64"/>
        <w:tblW w:w="6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896"/>
        <w:gridCol w:w="18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0" w:author="詹文浩" w:date="2022-11-17T19:58:10Z"/>
        </w:trPr>
        <w:tc>
          <w:tcPr>
            <w:tcW w:w="6909" w:type="dxa"/>
            <w:gridSpan w:val="4"/>
            <w:vAlign w:val="center"/>
          </w:tcPr>
          <w:p>
            <w:pPr>
              <w:pStyle w:val="104"/>
              <w:rPr>
                <w:ins w:id="141" w:author="詹文浩" w:date="2022-11-17T19:58:10Z"/>
                <w:highlight w:val="green"/>
                <w:rPrChange w:id="142" w:author="詹文浩" w:date="2022-11-17T20:02:28Z">
                  <w:rPr>
                    <w:ins w:id="143" w:author="詹文浩" w:date="2022-11-17T19:58:10Z"/>
                  </w:rPr>
                </w:rPrChange>
              </w:rPr>
            </w:pPr>
            <w:ins w:id="144" w:author="詹文浩" w:date="2022-11-17T19:58:10Z">
              <w:r>
                <w:rPr>
                  <w:highlight w:val="green"/>
                  <w:rPrChange w:id="145" w:author="詹文浩" w:date="2022-11-17T20:02:28Z">
                    <w:rPr/>
                  </w:rPrChange>
                </w:rPr>
                <w:t>UE Requirements per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6" w:author="詹文浩" w:date="2022-11-17T19:58:10Z"/>
        </w:trPr>
        <w:tc>
          <w:tcPr>
            <w:tcW w:w="1227" w:type="dxa"/>
            <w:vAlign w:val="center"/>
          </w:tcPr>
          <w:p>
            <w:pPr>
              <w:pStyle w:val="104"/>
              <w:rPr>
                <w:ins w:id="147" w:author="詹文浩" w:date="2022-11-17T19:58:10Z"/>
                <w:highlight w:val="green"/>
                <w:rPrChange w:id="148" w:author="詹文浩" w:date="2022-11-17T20:02:28Z">
                  <w:rPr>
                    <w:ins w:id="149" w:author="詹文浩" w:date="2022-11-17T19:58:10Z"/>
                  </w:rPr>
                </w:rPrChange>
              </w:rPr>
            </w:pPr>
            <w:ins w:id="150" w:author="詹文浩" w:date="2022-11-17T19:58:10Z">
              <w:r>
                <w:rPr>
                  <w:highlight w:val="green"/>
                  <w:rPrChange w:id="151" w:author="詹文浩" w:date="2022-11-17T20:02:28Z">
                    <w:rPr/>
                  </w:rPrChange>
                </w:rPr>
                <w:t>NR Band</w:t>
              </w:r>
            </w:ins>
          </w:p>
        </w:tc>
        <w:tc>
          <w:tcPr>
            <w:tcW w:w="1896" w:type="dxa"/>
          </w:tcPr>
          <w:p>
            <w:pPr>
              <w:pStyle w:val="104"/>
              <w:rPr>
                <w:ins w:id="152" w:author="詹文浩" w:date="2022-11-17T19:58:10Z"/>
                <w:highlight w:val="green"/>
                <w:rPrChange w:id="153" w:author="詹文浩" w:date="2022-11-17T20:02:28Z">
                  <w:rPr>
                    <w:ins w:id="154" w:author="詹文浩" w:date="2022-11-17T19:58:10Z"/>
                  </w:rPr>
                </w:rPrChange>
              </w:rPr>
            </w:pPr>
            <w:ins w:id="155" w:author="詹文浩" w:date="2022-11-17T19:58:10Z">
              <w:r>
                <w:rPr>
                  <w:highlight w:val="green"/>
                  <w:rPrChange w:id="156" w:author="詹文浩" w:date="2022-11-17T20:02:28Z">
                    <w:rPr/>
                  </w:rPrChange>
                </w:rPr>
                <w:t>Rel-15</w:t>
              </w:r>
            </w:ins>
          </w:p>
        </w:tc>
        <w:tc>
          <w:tcPr>
            <w:tcW w:w="1893" w:type="dxa"/>
          </w:tcPr>
          <w:p>
            <w:pPr>
              <w:pStyle w:val="104"/>
              <w:rPr>
                <w:ins w:id="157" w:author="詹文浩" w:date="2022-11-17T19:58:10Z"/>
                <w:highlight w:val="green"/>
                <w:rPrChange w:id="158" w:author="詹文浩" w:date="2022-11-17T20:02:28Z">
                  <w:rPr>
                    <w:ins w:id="159" w:author="詹文浩" w:date="2022-11-17T19:58:10Z"/>
                  </w:rPr>
                </w:rPrChange>
              </w:rPr>
            </w:pPr>
            <w:ins w:id="160" w:author="詹文浩" w:date="2022-11-17T19:58:10Z">
              <w:r>
                <w:rPr>
                  <w:highlight w:val="green"/>
                  <w:rPrChange w:id="161" w:author="詹文浩" w:date="2022-11-17T20:02:28Z">
                    <w:rPr/>
                  </w:rPrChange>
                </w:rPr>
                <w:t>Rel-16</w:t>
              </w:r>
            </w:ins>
          </w:p>
        </w:tc>
        <w:tc>
          <w:tcPr>
            <w:tcW w:w="1893" w:type="dxa"/>
          </w:tcPr>
          <w:p>
            <w:pPr>
              <w:pStyle w:val="104"/>
              <w:rPr>
                <w:ins w:id="162" w:author="詹文浩" w:date="2022-11-17T19:58:10Z"/>
                <w:highlight w:val="green"/>
                <w:lang w:eastAsia="zh-CN"/>
                <w:rPrChange w:id="163" w:author="詹文浩" w:date="2022-11-17T20:02:28Z">
                  <w:rPr>
                    <w:ins w:id="164" w:author="詹文浩" w:date="2022-11-17T19:58:10Z"/>
                    <w:lang w:eastAsia="zh-CN"/>
                  </w:rPr>
                </w:rPrChange>
              </w:rPr>
            </w:pPr>
            <w:ins w:id="165" w:author="詹文浩" w:date="2022-11-17T19:58:10Z">
              <w:r>
                <w:rPr>
                  <w:highlight w:val="green"/>
                  <w:lang w:eastAsia="zh-CN"/>
                  <w:rPrChange w:id="166" w:author="詹文浩" w:date="2022-11-17T20:02:28Z">
                    <w:rPr>
                      <w:lang w:eastAsia="zh-CN"/>
                    </w:rPr>
                  </w:rPrChange>
                </w:rPr>
                <w:t>R17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67" w:author="詹文浩" w:date="2022-11-17T19:58:10Z"/>
        </w:trPr>
        <w:tc>
          <w:tcPr>
            <w:tcW w:w="1227" w:type="dxa"/>
            <w:vAlign w:val="center"/>
          </w:tcPr>
          <w:p>
            <w:pPr>
              <w:pStyle w:val="105"/>
              <w:rPr>
                <w:ins w:id="168" w:author="詹文浩" w:date="2022-11-17T19:58:10Z"/>
                <w:highlight w:val="green"/>
                <w:rPrChange w:id="169" w:author="詹文浩" w:date="2022-11-17T20:02:28Z">
                  <w:rPr>
                    <w:ins w:id="170" w:author="詹文浩" w:date="2022-11-17T19:58:10Z"/>
                  </w:rPr>
                </w:rPrChange>
              </w:rPr>
            </w:pPr>
            <w:ins w:id="171" w:author="詹文浩" w:date="2022-11-17T19:58:10Z">
              <w:r>
                <w:rPr>
                  <w:highlight w:val="green"/>
                  <w:rPrChange w:id="172" w:author="詹文浩" w:date="2022-11-17T20:02:28Z">
                    <w:rPr/>
                  </w:rPrChange>
                </w:rPr>
                <w:t>n1</w:t>
              </w:r>
            </w:ins>
          </w:p>
        </w:tc>
        <w:tc>
          <w:tcPr>
            <w:tcW w:w="1896" w:type="dxa"/>
            <w:vAlign w:val="center"/>
          </w:tcPr>
          <w:p>
            <w:pPr>
              <w:pStyle w:val="105"/>
              <w:rPr>
                <w:ins w:id="173" w:author="詹文浩" w:date="2022-11-17T19:58:10Z"/>
                <w:highlight w:val="green"/>
                <w:rPrChange w:id="174" w:author="詹文浩" w:date="2022-11-17T20:02:28Z">
                  <w:rPr>
                    <w:ins w:id="175" w:author="詹文浩" w:date="2022-11-17T19:58:10Z"/>
                  </w:rPr>
                </w:rPrChange>
              </w:rPr>
            </w:pPr>
            <w:ins w:id="176" w:author="詹文浩" w:date="2022-11-17T19:58:10Z">
              <w:r>
                <w:rPr>
                  <w:highlight w:val="green"/>
                  <w:rPrChange w:id="177" w:author="詹文浩" w:date="2022-11-17T20:02:28Z">
                    <w:rPr/>
                  </w:rPrChange>
                </w:rPr>
                <w:t>Table 6.5.3.2.3-1</w:t>
              </w:r>
            </w:ins>
          </w:p>
        </w:tc>
        <w:tc>
          <w:tcPr>
            <w:tcW w:w="1893" w:type="dxa"/>
            <w:vAlign w:val="center"/>
          </w:tcPr>
          <w:p>
            <w:pPr>
              <w:pStyle w:val="105"/>
              <w:rPr>
                <w:ins w:id="178" w:author="詹文浩" w:date="2022-11-17T19:58:10Z"/>
                <w:highlight w:val="green"/>
                <w:rPrChange w:id="179" w:author="詹文浩" w:date="2022-11-17T20:02:28Z">
                  <w:rPr>
                    <w:ins w:id="180" w:author="詹文浩" w:date="2022-11-17T19:58:10Z"/>
                  </w:rPr>
                </w:rPrChange>
              </w:rPr>
            </w:pPr>
            <w:ins w:id="181" w:author="詹文浩" w:date="2022-11-17T19:58:10Z">
              <w:r>
                <w:rPr>
                  <w:highlight w:val="green"/>
                  <w:rPrChange w:id="182" w:author="詹文浩" w:date="2022-11-17T20:02:28Z">
                    <w:rPr/>
                  </w:rPrChange>
                </w:rPr>
                <w:t>Table 6.5.3.2.3-2</w:t>
              </w:r>
            </w:ins>
          </w:p>
        </w:tc>
        <w:tc>
          <w:tcPr>
            <w:tcW w:w="1893" w:type="dxa"/>
          </w:tcPr>
          <w:p>
            <w:pPr>
              <w:pStyle w:val="105"/>
              <w:rPr>
                <w:ins w:id="183" w:author="詹文浩" w:date="2022-11-17T19:58:10Z"/>
                <w:highlight w:val="green"/>
                <w:rPrChange w:id="184" w:author="詹文浩" w:date="2022-11-17T20:02:28Z">
                  <w:rPr>
                    <w:ins w:id="185" w:author="詹文浩" w:date="2022-11-17T19:58:10Z"/>
                  </w:rPr>
                </w:rPrChange>
              </w:rPr>
            </w:pPr>
            <w:ins w:id="186" w:author="詹文浩" w:date="2022-11-17T19:58:10Z">
              <w:r>
                <w:rPr>
                  <w:highlight w:val="green"/>
                  <w:rPrChange w:id="187"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88" w:author="詹文浩" w:date="2022-11-17T19:58:10Z"/>
        </w:trPr>
        <w:tc>
          <w:tcPr>
            <w:tcW w:w="1227" w:type="dxa"/>
            <w:vAlign w:val="center"/>
          </w:tcPr>
          <w:p>
            <w:pPr>
              <w:pStyle w:val="105"/>
              <w:rPr>
                <w:ins w:id="189" w:author="詹文浩" w:date="2022-11-17T19:58:10Z"/>
                <w:highlight w:val="green"/>
                <w:rPrChange w:id="190" w:author="詹文浩" w:date="2022-11-17T20:02:28Z">
                  <w:rPr>
                    <w:ins w:id="191" w:author="詹文浩" w:date="2022-11-17T19:58:10Z"/>
                  </w:rPr>
                </w:rPrChange>
              </w:rPr>
            </w:pPr>
            <w:ins w:id="192" w:author="詹文浩" w:date="2022-11-17T19:58:10Z">
              <w:r>
                <w:rPr>
                  <w:highlight w:val="green"/>
                  <w:rPrChange w:id="193" w:author="詹文浩" w:date="2022-11-17T20:02:28Z">
                    <w:rPr/>
                  </w:rPrChange>
                </w:rPr>
                <w:t>n2</w:t>
              </w:r>
            </w:ins>
          </w:p>
        </w:tc>
        <w:tc>
          <w:tcPr>
            <w:tcW w:w="1896" w:type="dxa"/>
            <w:vAlign w:val="center"/>
          </w:tcPr>
          <w:p>
            <w:pPr>
              <w:pStyle w:val="105"/>
              <w:rPr>
                <w:ins w:id="194" w:author="詹文浩" w:date="2022-11-17T19:58:10Z"/>
                <w:highlight w:val="green"/>
                <w:rPrChange w:id="195" w:author="詹文浩" w:date="2022-11-17T20:02:28Z">
                  <w:rPr>
                    <w:ins w:id="196" w:author="詹文浩" w:date="2022-11-17T19:58:10Z"/>
                  </w:rPr>
                </w:rPrChange>
              </w:rPr>
            </w:pPr>
            <w:ins w:id="197" w:author="詹文浩" w:date="2022-11-17T19:58:10Z">
              <w:r>
                <w:rPr>
                  <w:highlight w:val="green"/>
                  <w:rPrChange w:id="198" w:author="詹文浩" w:date="2022-11-17T20:02:28Z">
                    <w:rPr/>
                  </w:rPrChange>
                </w:rPr>
                <w:t>Table 6.5.3.2.3-1</w:t>
              </w:r>
            </w:ins>
          </w:p>
        </w:tc>
        <w:tc>
          <w:tcPr>
            <w:tcW w:w="1893" w:type="dxa"/>
            <w:vAlign w:val="center"/>
          </w:tcPr>
          <w:p>
            <w:pPr>
              <w:pStyle w:val="105"/>
              <w:rPr>
                <w:ins w:id="199" w:author="詹文浩" w:date="2022-11-17T19:58:10Z"/>
                <w:highlight w:val="green"/>
                <w:rPrChange w:id="200" w:author="詹文浩" w:date="2022-11-17T20:02:28Z">
                  <w:rPr>
                    <w:ins w:id="201" w:author="詹文浩" w:date="2022-11-17T19:58:10Z"/>
                  </w:rPr>
                </w:rPrChange>
              </w:rPr>
            </w:pPr>
            <w:ins w:id="202" w:author="詹文浩" w:date="2022-11-17T19:58:10Z">
              <w:r>
                <w:rPr>
                  <w:highlight w:val="green"/>
                  <w:rPrChange w:id="203" w:author="詹文浩" w:date="2022-11-17T20:02:28Z">
                    <w:rPr/>
                  </w:rPrChange>
                </w:rPr>
                <w:t>Table 6.5.3.2.3-2</w:t>
              </w:r>
            </w:ins>
          </w:p>
        </w:tc>
        <w:tc>
          <w:tcPr>
            <w:tcW w:w="1893" w:type="dxa"/>
          </w:tcPr>
          <w:p>
            <w:pPr>
              <w:pStyle w:val="105"/>
              <w:rPr>
                <w:ins w:id="204" w:author="詹文浩" w:date="2022-11-17T19:58:10Z"/>
                <w:highlight w:val="green"/>
                <w:rPrChange w:id="205" w:author="詹文浩" w:date="2022-11-17T20:02:28Z">
                  <w:rPr>
                    <w:ins w:id="206" w:author="詹文浩" w:date="2022-11-17T19:58:10Z"/>
                  </w:rPr>
                </w:rPrChange>
              </w:rPr>
            </w:pPr>
            <w:ins w:id="207" w:author="詹文浩" w:date="2022-11-17T19:58:10Z">
              <w:r>
                <w:rPr>
                  <w:highlight w:val="green"/>
                  <w:rPrChange w:id="20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09" w:author="詹文浩" w:date="2022-11-17T19:58:10Z"/>
        </w:trPr>
        <w:tc>
          <w:tcPr>
            <w:tcW w:w="1227" w:type="dxa"/>
            <w:vAlign w:val="center"/>
          </w:tcPr>
          <w:p>
            <w:pPr>
              <w:pStyle w:val="105"/>
              <w:rPr>
                <w:ins w:id="210" w:author="詹文浩" w:date="2022-11-17T19:58:10Z"/>
                <w:highlight w:val="green"/>
                <w:rPrChange w:id="211" w:author="詹文浩" w:date="2022-11-17T20:02:28Z">
                  <w:rPr>
                    <w:ins w:id="212" w:author="詹文浩" w:date="2022-11-17T19:58:10Z"/>
                  </w:rPr>
                </w:rPrChange>
              </w:rPr>
            </w:pPr>
            <w:ins w:id="213" w:author="詹文浩" w:date="2022-11-17T19:58:10Z">
              <w:r>
                <w:rPr>
                  <w:highlight w:val="green"/>
                  <w:rPrChange w:id="214" w:author="詹文浩" w:date="2022-11-17T20:02:28Z">
                    <w:rPr/>
                  </w:rPrChange>
                </w:rPr>
                <w:t>n3</w:t>
              </w:r>
            </w:ins>
          </w:p>
        </w:tc>
        <w:tc>
          <w:tcPr>
            <w:tcW w:w="1896" w:type="dxa"/>
            <w:vAlign w:val="center"/>
          </w:tcPr>
          <w:p>
            <w:pPr>
              <w:pStyle w:val="105"/>
              <w:rPr>
                <w:ins w:id="215" w:author="詹文浩" w:date="2022-11-17T19:58:10Z"/>
                <w:highlight w:val="green"/>
                <w:rPrChange w:id="216" w:author="詹文浩" w:date="2022-11-17T20:02:28Z">
                  <w:rPr>
                    <w:ins w:id="217" w:author="詹文浩" w:date="2022-11-17T19:58:10Z"/>
                  </w:rPr>
                </w:rPrChange>
              </w:rPr>
            </w:pPr>
            <w:ins w:id="218" w:author="詹文浩" w:date="2022-11-17T19:58:10Z">
              <w:r>
                <w:rPr>
                  <w:highlight w:val="green"/>
                  <w:rPrChange w:id="219" w:author="詹文浩" w:date="2022-11-17T20:02:28Z">
                    <w:rPr/>
                  </w:rPrChange>
                </w:rPr>
                <w:t>Table 6.5.3.2.3-1</w:t>
              </w:r>
            </w:ins>
          </w:p>
        </w:tc>
        <w:tc>
          <w:tcPr>
            <w:tcW w:w="1893" w:type="dxa"/>
            <w:vAlign w:val="center"/>
          </w:tcPr>
          <w:p>
            <w:pPr>
              <w:pStyle w:val="105"/>
              <w:rPr>
                <w:ins w:id="220" w:author="詹文浩" w:date="2022-11-17T19:58:10Z"/>
                <w:highlight w:val="green"/>
                <w:rPrChange w:id="221" w:author="詹文浩" w:date="2022-11-17T20:02:28Z">
                  <w:rPr>
                    <w:ins w:id="222" w:author="詹文浩" w:date="2022-11-17T19:58:10Z"/>
                  </w:rPr>
                </w:rPrChange>
              </w:rPr>
            </w:pPr>
            <w:ins w:id="223" w:author="詹文浩" w:date="2022-11-17T19:58:10Z">
              <w:r>
                <w:rPr>
                  <w:highlight w:val="green"/>
                  <w:rPrChange w:id="224" w:author="詹文浩" w:date="2022-11-17T20:02:28Z">
                    <w:rPr/>
                  </w:rPrChange>
                </w:rPr>
                <w:t>Table 6.5.3.2.3-2</w:t>
              </w:r>
            </w:ins>
          </w:p>
        </w:tc>
        <w:tc>
          <w:tcPr>
            <w:tcW w:w="1893" w:type="dxa"/>
          </w:tcPr>
          <w:p>
            <w:pPr>
              <w:pStyle w:val="105"/>
              <w:rPr>
                <w:ins w:id="225" w:author="詹文浩" w:date="2022-11-17T19:58:10Z"/>
                <w:highlight w:val="green"/>
                <w:rPrChange w:id="226" w:author="詹文浩" w:date="2022-11-17T20:02:28Z">
                  <w:rPr>
                    <w:ins w:id="227" w:author="詹文浩" w:date="2022-11-17T19:58:10Z"/>
                  </w:rPr>
                </w:rPrChange>
              </w:rPr>
            </w:pPr>
            <w:ins w:id="228" w:author="詹文浩" w:date="2022-11-17T19:58:10Z">
              <w:r>
                <w:rPr>
                  <w:highlight w:val="green"/>
                  <w:rPrChange w:id="229"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30" w:author="詹文浩" w:date="2022-11-17T19:58:10Z"/>
        </w:trPr>
        <w:tc>
          <w:tcPr>
            <w:tcW w:w="1227" w:type="dxa"/>
            <w:vAlign w:val="center"/>
          </w:tcPr>
          <w:p>
            <w:pPr>
              <w:pStyle w:val="105"/>
              <w:rPr>
                <w:ins w:id="231" w:author="詹文浩" w:date="2022-11-17T19:58:10Z"/>
                <w:highlight w:val="green"/>
                <w:rPrChange w:id="232" w:author="詹文浩" w:date="2022-11-17T20:02:28Z">
                  <w:rPr>
                    <w:ins w:id="233" w:author="詹文浩" w:date="2022-11-17T19:58:10Z"/>
                  </w:rPr>
                </w:rPrChange>
              </w:rPr>
            </w:pPr>
            <w:ins w:id="234" w:author="詹文浩" w:date="2022-11-17T19:58:10Z">
              <w:r>
                <w:rPr>
                  <w:highlight w:val="green"/>
                  <w:rPrChange w:id="235" w:author="詹文浩" w:date="2022-11-17T20:02:28Z">
                    <w:rPr/>
                  </w:rPrChange>
                </w:rPr>
                <w:t>n5</w:t>
              </w:r>
            </w:ins>
          </w:p>
        </w:tc>
        <w:tc>
          <w:tcPr>
            <w:tcW w:w="1896" w:type="dxa"/>
            <w:vAlign w:val="center"/>
          </w:tcPr>
          <w:p>
            <w:pPr>
              <w:pStyle w:val="105"/>
              <w:rPr>
                <w:ins w:id="236" w:author="詹文浩" w:date="2022-11-17T19:58:10Z"/>
                <w:highlight w:val="green"/>
                <w:rPrChange w:id="237" w:author="詹文浩" w:date="2022-11-17T20:02:28Z">
                  <w:rPr>
                    <w:ins w:id="238" w:author="詹文浩" w:date="2022-11-17T19:58:10Z"/>
                  </w:rPr>
                </w:rPrChange>
              </w:rPr>
            </w:pPr>
            <w:ins w:id="239" w:author="詹文浩" w:date="2022-11-17T19:58:10Z">
              <w:r>
                <w:rPr>
                  <w:highlight w:val="green"/>
                  <w:rPrChange w:id="240" w:author="詹文浩" w:date="2022-11-17T20:02:28Z">
                    <w:rPr/>
                  </w:rPrChange>
                </w:rPr>
                <w:t>Table 6.5.3.2.3-1</w:t>
              </w:r>
            </w:ins>
          </w:p>
        </w:tc>
        <w:tc>
          <w:tcPr>
            <w:tcW w:w="1893" w:type="dxa"/>
            <w:vAlign w:val="center"/>
          </w:tcPr>
          <w:p>
            <w:pPr>
              <w:pStyle w:val="105"/>
              <w:rPr>
                <w:ins w:id="241" w:author="詹文浩" w:date="2022-11-17T19:58:10Z"/>
                <w:highlight w:val="green"/>
                <w:rPrChange w:id="242" w:author="詹文浩" w:date="2022-11-17T20:02:28Z">
                  <w:rPr>
                    <w:ins w:id="243" w:author="詹文浩" w:date="2022-11-17T19:58:10Z"/>
                  </w:rPr>
                </w:rPrChange>
              </w:rPr>
            </w:pPr>
            <w:ins w:id="244" w:author="詹文浩" w:date="2022-11-17T19:58:10Z">
              <w:r>
                <w:rPr>
                  <w:highlight w:val="green"/>
                  <w:rPrChange w:id="245" w:author="詹文浩" w:date="2022-11-17T20:02:28Z">
                    <w:rPr/>
                  </w:rPrChange>
                </w:rPr>
                <w:t>Table 6.5.3.2.3-2</w:t>
              </w:r>
            </w:ins>
          </w:p>
        </w:tc>
        <w:tc>
          <w:tcPr>
            <w:tcW w:w="1893" w:type="dxa"/>
          </w:tcPr>
          <w:p>
            <w:pPr>
              <w:pStyle w:val="105"/>
              <w:rPr>
                <w:ins w:id="246" w:author="詹文浩" w:date="2022-11-17T19:58:10Z"/>
                <w:highlight w:val="green"/>
                <w:rPrChange w:id="247" w:author="詹文浩" w:date="2022-11-17T20:02:28Z">
                  <w:rPr>
                    <w:ins w:id="248" w:author="詹文浩" w:date="2022-11-17T19:58:10Z"/>
                  </w:rPr>
                </w:rPrChange>
              </w:rPr>
            </w:pPr>
            <w:ins w:id="249" w:author="詹文浩" w:date="2022-11-17T19:58:10Z">
              <w:r>
                <w:rPr>
                  <w:highlight w:val="green"/>
                  <w:rPrChange w:id="250"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51" w:author="詹文浩" w:date="2022-11-17T19:58:10Z"/>
        </w:trPr>
        <w:tc>
          <w:tcPr>
            <w:tcW w:w="1227" w:type="dxa"/>
            <w:vAlign w:val="center"/>
          </w:tcPr>
          <w:p>
            <w:pPr>
              <w:pStyle w:val="105"/>
              <w:rPr>
                <w:ins w:id="252" w:author="詹文浩" w:date="2022-11-17T19:58:10Z"/>
                <w:highlight w:val="green"/>
                <w:rPrChange w:id="253" w:author="詹文浩" w:date="2022-11-17T20:02:28Z">
                  <w:rPr>
                    <w:ins w:id="254" w:author="詹文浩" w:date="2022-11-17T19:58:10Z"/>
                  </w:rPr>
                </w:rPrChange>
              </w:rPr>
            </w:pPr>
            <w:ins w:id="255" w:author="詹文浩" w:date="2022-11-17T19:58:10Z">
              <w:r>
                <w:rPr>
                  <w:highlight w:val="green"/>
                  <w:rPrChange w:id="256" w:author="詹文浩" w:date="2022-11-17T20:02:28Z">
                    <w:rPr/>
                  </w:rPrChange>
                </w:rPr>
                <w:t>n7</w:t>
              </w:r>
            </w:ins>
          </w:p>
        </w:tc>
        <w:tc>
          <w:tcPr>
            <w:tcW w:w="1896" w:type="dxa"/>
            <w:vAlign w:val="center"/>
          </w:tcPr>
          <w:p>
            <w:pPr>
              <w:pStyle w:val="105"/>
              <w:rPr>
                <w:ins w:id="257" w:author="詹文浩" w:date="2022-11-17T19:58:10Z"/>
                <w:highlight w:val="green"/>
                <w:rPrChange w:id="258" w:author="詹文浩" w:date="2022-11-17T20:02:28Z">
                  <w:rPr>
                    <w:ins w:id="259" w:author="詹文浩" w:date="2022-11-17T19:58:10Z"/>
                  </w:rPr>
                </w:rPrChange>
              </w:rPr>
            </w:pPr>
            <w:ins w:id="260" w:author="詹文浩" w:date="2022-11-17T19:58:10Z">
              <w:r>
                <w:rPr>
                  <w:highlight w:val="green"/>
                  <w:rPrChange w:id="261" w:author="詹文浩" w:date="2022-11-17T20:02:28Z">
                    <w:rPr/>
                  </w:rPrChange>
                </w:rPr>
                <w:t>Table 6.5.3.2.3-1</w:t>
              </w:r>
            </w:ins>
          </w:p>
        </w:tc>
        <w:tc>
          <w:tcPr>
            <w:tcW w:w="1893" w:type="dxa"/>
            <w:vAlign w:val="center"/>
          </w:tcPr>
          <w:p>
            <w:pPr>
              <w:pStyle w:val="105"/>
              <w:rPr>
                <w:ins w:id="262" w:author="詹文浩" w:date="2022-11-17T19:58:10Z"/>
                <w:highlight w:val="green"/>
                <w:rPrChange w:id="263" w:author="詹文浩" w:date="2022-11-17T20:02:28Z">
                  <w:rPr>
                    <w:ins w:id="264" w:author="詹文浩" w:date="2022-11-17T19:58:10Z"/>
                  </w:rPr>
                </w:rPrChange>
              </w:rPr>
            </w:pPr>
            <w:ins w:id="265" w:author="詹文浩" w:date="2022-11-17T19:58:10Z">
              <w:r>
                <w:rPr>
                  <w:highlight w:val="green"/>
                  <w:rPrChange w:id="266" w:author="詹文浩" w:date="2022-11-17T20:02:28Z">
                    <w:rPr/>
                  </w:rPrChange>
                </w:rPr>
                <w:t>Table 6.5.3.2.3-2</w:t>
              </w:r>
            </w:ins>
          </w:p>
        </w:tc>
        <w:tc>
          <w:tcPr>
            <w:tcW w:w="1893" w:type="dxa"/>
          </w:tcPr>
          <w:p>
            <w:pPr>
              <w:pStyle w:val="105"/>
              <w:rPr>
                <w:ins w:id="267" w:author="詹文浩" w:date="2022-11-17T19:58:10Z"/>
                <w:highlight w:val="green"/>
                <w:rPrChange w:id="268" w:author="詹文浩" w:date="2022-11-17T20:02:28Z">
                  <w:rPr>
                    <w:ins w:id="269" w:author="詹文浩" w:date="2022-11-17T19:58:10Z"/>
                  </w:rPr>
                </w:rPrChange>
              </w:rPr>
            </w:pPr>
            <w:ins w:id="270" w:author="詹文浩" w:date="2022-11-17T19:58:10Z">
              <w:r>
                <w:rPr>
                  <w:highlight w:val="green"/>
                  <w:rPrChange w:id="271"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72" w:author="詹文浩" w:date="2022-11-17T19:58:10Z"/>
        </w:trPr>
        <w:tc>
          <w:tcPr>
            <w:tcW w:w="1227" w:type="dxa"/>
            <w:vAlign w:val="center"/>
          </w:tcPr>
          <w:p>
            <w:pPr>
              <w:pStyle w:val="105"/>
              <w:rPr>
                <w:ins w:id="273" w:author="詹文浩" w:date="2022-11-17T19:58:10Z"/>
                <w:highlight w:val="green"/>
                <w:rPrChange w:id="274" w:author="詹文浩" w:date="2022-11-17T20:02:28Z">
                  <w:rPr>
                    <w:ins w:id="275" w:author="詹文浩" w:date="2022-11-17T19:58:10Z"/>
                  </w:rPr>
                </w:rPrChange>
              </w:rPr>
            </w:pPr>
            <w:ins w:id="276" w:author="詹文浩" w:date="2022-11-17T19:58:10Z">
              <w:r>
                <w:rPr>
                  <w:highlight w:val="green"/>
                  <w:rPrChange w:id="277" w:author="詹文浩" w:date="2022-11-17T20:02:28Z">
                    <w:rPr/>
                  </w:rPrChange>
                </w:rPr>
                <w:t>n8</w:t>
              </w:r>
            </w:ins>
          </w:p>
        </w:tc>
        <w:tc>
          <w:tcPr>
            <w:tcW w:w="1896" w:type="dxa"/>
            <w:vAlign w:val="center"/>
          </w:tcPr>
          <w:p>
            <w:pPr>
              <w:pStyle w:val="105"/>
              <w:rPr>
                <w:ins w:id="278" w:author="詹文浩" w:date="2022-11-17T19:58:10Z"/>
                <w:highlight w:val="green"/>
                <w:rPrChange w:id="279" w:author="詹文浩" w:date="2022-11-17T20:02:28Z">
                  <w:rPr>
                    <w:ins w:id="280" w:author="詹文浩" w:date="2022-11-17T19:58:10Z"/>
                  </w:rPr>
                </w:rPrChange>
              </w:rPr>
            </w:pPr>
            <w:ins w:id="281" w:author="詹文浩" w:date="2022-11-17T19:58:10Z">
              <w:r>
                <w:rPr>
                  <w:highlight w:val="green"/>
                  <w:rPrChange w:id="282" w:author="詹文浩" w:date="2022-11-17T20:02:28Z">
                    <w:rPr/>
                  </w:rPrChange>
                </w:rPr>
                <w:t>Table 6.5.3.2.3-1</w:t>
              </w:r>
            </w:ins>
          </w:p>
        </w:tc>
        <w:tc>
          <w:tcPr>
            <w:tcW w:w="1893" w:type="dxa"/>
            <w:vAlign w:val="center"/>
          </w:tcPr>
          <w:p>
            <w:pPr>
              <w:pStyle w:val="105"/>
              <w:rPr>
                <w:ins w:id="283" w:author="詹文浩" w:date="2022-11-17T19:58:10Z"/>
                <w:highlight w:val="green"/>
                <w:rPrChange w:id="284" w:author="詹文浩" w:date="2022-11-17T20:02:28Z">
                  <w:rPr>
                    <w:ins w:id="285" w:author="詹文浩" w:date="2022-11-17T19:58:10Z"/>
                  </w:rPr>
                </w:rPrChange>
              </w:rPr>
            </w:pPr>
            <w:ins w:id="286" w:author="詹文浩" w:date="2022-11-17T19:58:10Z">
              <w:r>
                <w:rPr>
                  <w:highlight w:val="green"/>
                  <w:rPrChange w:id="287" w:author="詹文浩" w:date="2022-11-17T20:02:28Z">
                    <w:rPr/>
                  </w:rPrChange>
                </w:rPr>
                <w:t>Table 6.5.3.2.3-2</w:t>
              </w:r>
            </w:ins>
          </w:p>
        </w:tc>
        <w:tc>
          <w:tcPr>
            <w:tcW w:w="1893" w:type="dxa"/>
          </w:tcPr>
          <w:p>
            <w:pPr>
              <w:pStyle w:val="105"/>
              <w:rPr>
                <w:ins w:id="288" w:author="詹文浩" w:date="2022-11-17T19:58:10Z"/>
                <w:highlight w:val="green"/>
                <w:rPrChange w:id="289" w:author="詹文浩" w:date="2022-11-17T20:02:28Z">
                  <w:rPr>
                    <w:ins w:id="290" w:author="詹文浩" w:date="2022-11-17T19:58:10Z"/>
                  </w:rPr>
                </w:rPrChange>
              </w:rPr>
            </w:pPr>
            <w:ins w:id="291" w:author="詹文浩" w:date="2022-11-17T19:58:10Z">
              <w:r>
                <w:rPr>
                  <w:highlight w:val="green"/>
                  <w:rPrChange w:id="292"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93" w:author="詹文浩" w:date="2022-11-17T19:58:10Z"/>
        </w:trPr>
        <w:tc>
          <w:tcPr>
            <w:tcW w:w="1227" w:type="dxa"/>
            <w:vAlign w:val="center"/>
          </w:tcPr>
          <w:p>
            <w:pPr>
              <w:pStyle w:val="105"/>
              <w:rPr>
                <w:ins w:id="294" w:author="詹文浩" w:date="2022-11-17T19:58:10Z"/>
                <w:highlight w:val="green"/>
                <w:rPrChange w:id="295" w:author="詹文浩" w:date="2022-11-17T20:02:28Z">
                  <w:rPr>
                    <w:ins w:id="296" w:author="詹文浩" w:date="2022-11-17T19:58:10Z"/>
                  </w:rPr>
                </w:rPrChange>
              </w:rPr>
            </w:pPr>
            <w:ins w:id="297" w:author="詹文浩" w:date="2022-11-17T19:58:10Z">
              <w:r>
                <w:rPr>
                  <w:highlight w:val="green"/>
                  <w:rPrChange w:id="298" w:author="詹文浩" w:date="2022-11-17T20:02:28Z">
                    <w:rPr/>
                  </w:rPrChange>
                </w:rPr>
                <w:t>n12</w:t>
              </w:r>
            </w:ins>
          </w:p>
        </w:tc>
        <w:tc>
          <w:tcPr>
            <w:tcW w:w="1896" w:type="dxa"/>
            <w:vAlign w:val="center"/>
          </w:tcPr>
          <w:p>
            <w:pPr>
              <w:pStyle w:val="105"/>
              <w:rPr>
                <w:ins w:id="299" w:author="詹文浩" w:date="2022-11-17T19:58:10Z"/>
                <w:highlight w:val="green"/>
                <w:rPrChange w:id="300" w:author="詹文浩" w:date="2022-11-17T20:02:28Z">
                  <w:rPr>
                    <w:ins w:id="301" w:author="詹文浩" w:date="2022-11-17T19:58:10Z"/>
                  </w:rPr>
                </w:rPrChange>
              </w:rPr>
            </w:pPr>
            <w:ins w:id="302" w:author="詹文浩" w:date="2022-11-17T19:58:10Z">
              <w:r>
                <w:rPr>
                  <w:highlight w:val="green"/>
                  <w:rPrChange w:id="303" w:author="詹文浩" w:date="2022-11-17T20:02:28Z">
                    <w:rPr/>
                  </w:rPrChange>
                </w:rPr>
                <w:t>Table 6.5.3.2.3-1</w:t>
              </w:r>
            </w:ins>
          </w:p>
        </w:tc>
        <w:tc>
          <w:tcPr>
            <w:tcW w:w="1893" w:type="dxa"/>
            <w:vAlign w:val="center"/>
          </w:tcPr>
          <w:p>
            <w:pPr>
              <w:pStyle w:val="105"/>
              <w:rPr>
                <w:ins w:id="304" w:author="詹文浩" w:date="2022-11-17T19:58:10Z"/>
                <w:highlight w:val="green"/>
                <w:rPrChange w:id="305" w:author="詹文浩" w:date="2022-11-17T20:02:28Z">
                  <w:rPr>
                    <w:ins w:id="306" w:author="詹文浩" w:date="2022-11-17T19:58:10Z"/>
                  </w:rPr>
                </w:rPrChange>
              </w:rPr>
            </w:pPr>
            <w:ins w:id="307" w:author="詹文浩" w:date="2022-11-17T19:58:10Z">
              <w:r>
                <w:rPr>
                  <w:highlight w:val="green"/>
                  <w:rPrChange w:id="308" w:author="詹文浩" w:date="2022-11-17T20:02:28Z">
                    <w:rPr/>
                  </w:rPrChange>
                </w:rPr>
                <w:t>Table 6.5.3.2.3-2</w:t>
              </w:r>
            </w:ins>
          </w:p>
        </w:tc>
        <w:tc>
          <w:tcPr>
            <w:tcW w:w="1893" w:type="dxa"/>
          </w:tcPr>
          <w:p>
            <w:pPr>
              <w:pStyle w:val="105"/>
              <w:rPr>
                <w:ins w:id="309" w:author="詹文浩" w:date="2022-11-17T19:58:10Z"/>
                <w:highlight w:val="green"/>
                <w:rPrChange w:id="310" w:author="詹文浩" w:date="2022-11-17T20:02:28Z">
                  <w:rPr>
                    <w:ins w:id="311" w:author="詹文浩" w:date="2022-11-17T19:58:10Z"/>
                  </w:rPr>
                </w:rPrChange>
              </w:rPr>
            </w:pPr>
            <w:ins w:id="312" w:author="詹文浩" w:date="2022-11-17T19:58:10Z">
              <w:r>
                <w:rPr>
                  <w:highlight w:val="green"/>
                  <w:rPrChange w:id="31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4" w:author="詹文浩" w:date="2022-11-17T19:58:10Z"/>
        </w:trPr>
        <w:tc>
          <w:tcPr>
            <w:tcW w:w="1227" w:type="dxa"/>
            <w:vAlign w:val="center"/>
          </w:tcPr>
          <w:p>
            <w:pPr>
              <w:pStyle w:val="105"/>
              <w:rPr>
                <w:ins w:id="315" w:author="詹文浩" w:date="2022-11-17T19:58:10Z"/>
                <w:highlight w:val="green"/>
                <w:rPrChange w:id="316" w:author="詹文浩" w:date="2022-11-17T20:02:28Z">
                  <w:rPr>
                    <w:ins w:id="317" w:author="詹文浩" w:date="2022-11-17T19:58:10Z"/>
                  </w:rPr>
                </w:rPrChange>
              </w:rPr>
            </w:pPr>
            <w:ins w:id="318" w:author="詹文浩" w:date="2022-11-17T19:58:10Z">
              <w:r>
                <w:rPr>
                  <w:highlight w:val="green"/>
                  <w:rPrChange w:id="319" w:author="詹文浩" w:date="2022-11-17T20:02:28Z">
                    <w:rPr/>
                  </w:rPrChange>
                </w:rPr>
                <w:t>n14</w:t>
              </w:r>
            </w:ins>
          </w:p>
        </w:tc>
        <w:tc>
          <w:tcPr>
            <w:tcW w:w="1896" w:type="dxa"/>
            <w:vAlign w:val="center"/>
          </w:tcPr>
          <w:p>
            <w:pPr>
              <w:pStyle w:val="105"/>
              <w:rPr>
                <w:ins w:id="320" w:author="詹文浩" w:date="2022-11-17T19:58:10Z"/>
                <w:highlight w:val="green"/>
                <w:rPrChange w:id="321" w:author="詹文浩" w:date="2022-11-17T20:02:28Z">
                  <w:rPr>
                    <w:ins w:id="322" w:author="詹文浩" w:date="2022-11-17T19:58:10Z"/>
                  </w:rPr>
                </w:rPrChange>
              </w:rPr>
            </w:pPr>
            <w:ins w:id="323" w:author="詹文浩" w:date="2022-11-17T19:58:10Z">
              <w:r>
                <w:rPr>
                  <w:highlight w:val="green"/>
                  <w:rPrChange w:id="324" w:author="詹文浩" w:date="2022-11-17T20:02:28Z">
                    <w:rPr/>
                  </w:rPrChange>
                </w:rPr>
                <w:t>Table 6.5.3.2.3-2</w:t>
              </w:r>
            </w:ins>
          </w:p>
        </w:tc>
        <w:tc>
          <w:tcPr>
            <w:tcW w:w="1893" w:type="dxa"/>
            <w:vAlign w:val="center"/>
          </w:tcPr>
          <w:p>
            <w:pPr>
              <w:pStyle w:val="105"/>
              <w:rPr>
                <w:ins w:id="325" w:author="詹文浩" w:date="2022-11-17T19:58:10Z"/>
                <w:highlight w:val="green"/>
                <w:rPrChange w:id="326" w:author="詹文浩" w:date="2022-11-17T20:02:28Z">
                  <w:rPr>
                    <w:ins w:id="327" w:author="詹文浩" w:date="2022-11-17T19:58:10Z"/>
                  </w:rPr>
                </w:rPrChange>
              </w:rPr>
            </w:pPr>
            <w:ins w:id="328" w:author="詹文浩" w:date="2022-11-17T19:58:10Z">
              <w:r>
                <w:rPr>
                  <w:highlight w:val="green"/>
                  <w:rPrChange w:id="329" w:author="詹文浩" w:date="2022-11-17T20:02:28Z">
                    <w:rPr/>
                  </w:rPrChange>
                </w:rPr>
                <w:t>Table 6.5.3.2.3-2</w:t>
              </w:r>
            </w:ins>
          </w:p>
        </w:tc>
        <w:tc>
          <w:tcPr>
            <w:tcW w:w="1893" w:type="dxa"/>
          </w:tcPr>
          <w:p>
            <w:pPr>
              <w:pStyle w:val="105"/>
              <w:rPr>
                <w:ins w:id="330" w:author="詹文浩" w:date="2022-11-17T19:58:10Z"/>
                <w:highlight w:val="green"/>
                <w:rPrChange w:id="331" w:author="詹文浩" w:date="2022-11-17T20:02:28Z">
                  <w:rPr>
                    <w:ins w:id="332" w:author="詹文浩" w:date="2022-11-17T19:58:10Z"/>
                  </w:rPr>
                </w:rPrChange>
              </w:rPr>
            </w:pPr>
            <w:ins w:id="333" w:author="詹文浩" w:date="2022-11-17T19:58:10Z">
              <w:r>
                <w:rPr>
                  <w:highlight w:val="green"/>
                  <w:rPrChange w:id="334"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5" w:author="詹文浩" w:date="2022-11-17T19:58:10Z"/>
        </w:trPr>
        <w:tc>
          <w:tcPr>
            <w:tcW w:w="1227" w:type="dxa"/>
            <w:vAlign w:val="center"/>
          </w:tcPr>
          <w:p>
            <w:pPr>
              <w:pStyle w:val="105"/>
              <w:rPr>
                <w:ins w:id="336" w:author="詹文浩" w:date="2022-11-17T19:58:10Z"/>
                <w:highlight w:val="green"/>
                <w:rPrChange w:id="337" w:author="詹文浩" w:date="2022-11-17T20:02:28Z">
                  <w:rPr>
                    <w:ins w:id="338" w:author="詹文浩" w:date="2022-11-17T19:58:10Z"/>
                  </w:rPr>
                </w:rPrChange>
              </w:rPr>
            </w:pPr>
            <w:ins w:id="339" w:author="詹文浩" w:date="2022-11-17T19:58:10Z">
              <w:r>
                <w:rPr>
                  <w:highlight w:val="green"/>
                  <w:rPrChange w:id="340" w:author="詹文浩" w:date="2022-11-17T20:02:28Z">
                    <w:rPr/>
                  </w:rPrChange>
                </w:rPr>
                <w:t>n18</w:t>
              </w:r>
            </w:ins>
          </w:p>
        </w:tc>
        <w:tc>
          <w:tcPr>
            <w:tcW w:w="1896" w:type="dxa"/>
            <w:vAlign w:val="center"/>
          </w:tcPr>
          <w:p>
            <w:pPr>
              <w:pStyle w:val="105"/>
              <w:rPr>
                <w:ins w:id="341" w:author="詹文浩" w:date="2022-11-17T19:58:10Z"/>
                <w:highlight w:val="green"/>
                <w:rPrChange w:id="342" w:author="詹文浩" w:date="2022-11-17T20:02:28Z">
                  <w:rPr>
                    <w:ins w:id="343" w:author="詹文浩" w:date="2022-11-17T19:58:10Z"/>
                  </w:rPr>
                </w:rPrChange>
              </w:rPr>
            </w:pPr>
            <w:ins w:id="344" w:author="詹文浩" w:date="2022-11-17T19:58:10Z">
              <w:r>
                <w:rPr>
                  <w:highlight w:val="green"/>
                  <w:rPrChange w:id="345" w:author="詹文浩" w:date="2022-11-17T20:02:28Z">
                    <w:rPr/>
                  </w:rPrChange>
                </w:rPr>
                <w:t>Table 6.5.3.2.3-2</w:t>
              </w:r>
            </w:ins>
          </w:p>
        </w:tc>
        <w:tc>
          <w:tcPr>
            <w:tcW w:w="1893" w:type="dxa"/>
            <w:vAlign w:val="center"/>
          </w:tcPr>
          <w:p>
            <w:pPr>
              <w:pStyle w:val="105"/>
              <w:rPr>
                <w:ins w:id="346" w:author="詹文浩" w:date="2022-11-17T19:58:10Z"/>
                <w:highlight w:val="green"/>
                <w:rPrChange w:id="347" w:author="詹文浩" w:date="2022-11-17T20:02:28Z">
                  <w:rPr>
                    <w:ins w:id="348" w:author="詹文浩" w:date="2022-11-17T19:58:10Z"/>
                  </w:rPr>
                </w:rPrChange>
              </w:rPr>
            </w:pPr>
            <w:ins w:id="349" w:author="詹文浩" w:date="2022-11-17T19:58:10Z">
              <w:r>
                <w:rPr>
                  <w:highlight w:val="green"/>
                  <w:rPrChange w:id="350" w:author="詹文浩" w:date="2022-11-17T20:02:28Z">
                    <w:rPr/>
                  </w:rPrChange>
                </w:rPr>
                <w:t>Table 6.5.3.2.3-2</w:t>
              </w:r>
            </w:ins>
          </w:p>
        </w:tc>
        <w:tc>
          <w:tcPr>
            <w:tcW w:w="1893" w:type="dxa"/>
          </w:tcPr>
          <w:p>
            <w:pPr>
              <w:pStyle w:val="105"/>
              <w:rPr>
                <w:ins w:id="351" w:author="詹文浩" w:date="2022-11-17T19:58:10Z"/>
                <w:highlight w:val="green"/>
                <w:rPrChange w:id="352" w:author="詹文浩" w:date="2022-11-17T20:02:28Z">
                  <w:rPr>
                    <w:ins w:id="353" w:author="詹文浩" w:date="2022-11-17T19:58:10Z"/>
                  </w:rPr>
                </w:rPrChange>
              </w:rPr>
            </w:pPr>
            <w:ins w:id="354" w:author="詹文浩" w:date="2022-11-17T19:58:10Z">
              <w:r>
                <w:rPr>
                  <w:highlight w:val="green"/>
                  <w:rPrChange w:id="355"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6" w:author="詹文浩" w:date="2022-11-17T19:58:10Z"/>
        </w:trPr>
        <w:tc>
          <w:tcPr>
            <w:tcW w:w="1227" w:type="dxa"/>
            <w:vAlign w:val="center"/>
          </w:tcPr>
          <w:p>
            <w:pPr>
              <w:pStyle w:val="105"/>
              <w:rPr>
                <w:ins w:id="357" w:author="詹文浩" w:date="2022-11-17T19:58:10Z"/>
                <w:highlight w:val="green"/>
                <w:rPrChange w:id="358" w:author="詹文浩" w:date="2022-11-17T20:02:28Z">
                  <w:rPr>
                    <w:ins w:id="359" w:author="詹文浩" w:date="2022-11-17T19:58:10Z"/>
                  </w:rPr>
                </w:rPrChange>
              </w:rPr>
            </w:pPr>
            <w:ins w:id="360" w:author="詹文浩" w:date="2022-11-17T19:58:10Z">
              <w:r>
                <w:rPr>
                  <w:highlight w:val="green"/>
                  <w:rPrChange w:id="361" w:author="詹文浩" w:date="2022-11-17T20:02:28Z">
                    <w:rPr/>
                  </w:rPrChange>
                </w:rPr>
                <w:t>n20</w:t>
              </w:r>
            </w:ins>
          </w:p>
        </w:tc>
        <w:tc>
          <w:tcPr>
            <w:tcW w:w="1896" w:type="dxa"/>
            <w:vAlign w:val="center"/>
          </w:tcPr>
          <w:p>
            <w:pPr>
              <w:pStyle w:val="105"/>
              <w:rPr>
                <w:ins w:id="362" w:author="詹文浩" w:date="2022-11-17T19:58:10Z"/>
                <w:highlight w:val="green"/>
                <w:rPrChange w:id="363" w:author="詹文浩" w:date="2022-11-17T20:02:28Z">
                  <w:rPr>
                    <w:ins w:id="364" w:author="詹文浩" w:date="2022-11-17T19:58:10Z"/>
                  </w:rPr>
                </w:rPrChange>
              </w:rPr>
            </w:pPr>
            <w:ins w:id="365" w:author="詹文浩" w:date="2022-11-17T19:58:10Z">
              <w:r>
                <w:rPr>
                  <w:highlight w:val="green"/>
                  <w:rPrChange w:id="366" w:author="詹文浩" w:date="2022-11-17T20:02:28Z">
                    <w:rPr/>
                  </w:rPrChange>
                </w:rPr>
                <w:t>Table 6.5.3.2.3-1</w:t>
              </w:r>
            </w:ins>
          </w:p>
        </w:tc>
        <w:tc>
          <w:tcPr>
            <w:tcW w:w="1893" w:type="dxa"/>
            <w:vAlign w:val="center"/>
          </w:tcPr>
          <w:p>
            <w:pPr>
              <w:pStyle w:val="105"/>
              <w:rPr>
                <w:ins w:id="367" w:author="詹文浩" w:date="2022-11-17T19:58:10Z"/>
                <w:highlight w:val="green"/>
                <w:rPrChange w:id="368" w:author="詹文浩" w:date="2022-11-17T20:02:28Z">
                  <w:rPr>
                    <w:ins w:id="369" w:author="詹文浩" w:date="2022-11-17T19:58:10Z"/>
                  </w:rPr>
                </w:rPrChange>
              </w:rPr>
            </w:pPr>
            <w:ins w:id="370" w:author="詹文浩" w:date="2022-11-17T19:58:10Z">
              <w:r>
                <w:rPr>
                  <w:highlight w:val="green"/>
                  <w:rPrChange w:id="371" w:author="詹文浩" w:date="2022-11-17T20:02:28Z">
                    <w:rPr/>
                  </w:rPrChange>
                </w:rPr>
                <w:t>Table 6.5.3.2.3-2</w:t>
              </w:r>
            </w:ins>
          </w:p>
        </w:tc>
        <w:tc>
          <w:tcPr>
            <w:tcW w:w="1893" w:type="dxa"/>
          </w:tcPr>
          <w:p>
            <w:pPr>
              <w:pStyle w:val="105"/>
              <w:rPr>
                <w:ins w:id="372" w:author="詹文浩" w:date="2022-11-17T19:58:10Z"/>
                <w:highlight w:val="green"/>
                <w:rPrChange w:id="373" w:author="詹文浩" w:date="2022-11-17T20:02:28Z">
                  <w:rPr>
                    <w:ins w:id="374" w:author="詹文浩" w:date="2022-11-17T19:58:10Z"/>
                  </w:rPr>
                </w:rPrChange>
              </w:rPr>
            </w:pPr>
            <w:ins w:id="375" w:author="詹文浩" w:date="2022-11-17T19:58:10Z">
              <w:r>
                <w:rPr>
                  <w:highlight w:val="green"/>
                  <w:rPrChange w:id="376"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77" w:author="詹文浩" w:date="2022-11-17T19:58:10Z"/>
        </w:trPr>
        <w:tc>
          <w:tcPr>
            <w:tcW w:w="1227" w:type="dxa"/>
            <w:vAlign w:val="center"/>
          </w:tcPr>
          <w:p>
            <w:pPr>
              <w:pStyle w:val="105"/>
              <w:rPr>
                <w:ins w:id="378" w:author="詹文浩" w:date="2022-11-17T19:58:10Z"/>
                <w:highlight w:val="green"/>
                <w:rPrChange w:id="379" w:author="詹文浩" w:date="2022-11-17T20:02:28Z">
                  <w:rPr>
                    <w:ins w:id="380" w:author="詹文浩" w:date="2022-11-17T19:58:10Z"/>
                  </w:rPr>
                </w:rPrChange>
              </w:rPr>
            </w:pPr>
            <w:ins w:id="381" w:author="詹文浩" w:date="2022-11-17T19:58:10Z">
              <w:r>
                <w:rPr>
                  <w:highlight w:val="green"/>
                  <w:rPrChange w:id="382" w:author="詹文浩" w:date="2022-11-17T20:02:28Z">
                    <w:rPr/>
                  </w:rPrChange>
                </w:rPr>
                <w:t>n24</w:t>
              </w:r>
            </w:ins>
          </w:p>
        </w:tc>
        <w:tc>
          <w:tcPr>
            <w:tcW w:w="1896" w:type="dxa"/>
            <w:vAlign w:val="center"/>
          </w:tcPr>
          <w:p>
            <w:pPr>
              <w:pStyle w:val="105"/>
              <w:rPr>
                <w:ins w:id="383" w:author="詹文浩" w:date="2022-11-17T19:58:10Z"/>
                <w:highlight w:val="green"/>
                <w:rPrChange w:id="384" w:author="詹文浩" w:date="2022-11-17T20:02:28Z">
                  <w:rPr>
                    <w:ins w:id="385" w:author="詹文浩" w:date="2022-11-17T19:58:10Z"/>
                  </w:rPr>
                </w:rPrChange>
              </w:rPr>
            </w:pPr>
            <w:ins w:id="386" w:author="詹文浩" w:date="2022-11-17T19:58:10Z">
              <w:r>
                <w:rPr>
                  <w:highlight w:val="green"/>
                  <w:rPrChange w:id="387" w:author="詹文浩" w:date="2022-11-17T20:02:28Z">
                    <w:rPr/>
                  </w:rPrChange>
                </w:rPr>
                <w:t>Table 6.5.3.2.3-3</w:t>
              </w:r>
            </w:ins>
          </w:p>
        </w:tc>
        <w:tc>
          <w:tcPr>
            <w:tcW w:w="1893" w:type="dxa"/>
            <w:vAlign w:val="center"/>
          </w:tcPr>
          <w:p>
            <w:pPr>
              <w:pStyle w:val="105"/>
              <w:rPr>
                <w:ins w:id="388" w:author="詹文浩" w:date="2022-11-17T19:58:10Z"/>
                <w:highlight w:val="green"/>
                <w:rPrChange w:id="389" w:author="詹文浩" w:date="2022-11-17T20:02:28Z">
                  <w:rPr>
                    <w:ins w:id="390" w:author="詹文浩" w:date="2022-11-17T19:58:10Z"/>
                  </w:rPr>
                </w:rPrChange>
              </w:rPr>
            </w:pPr>
            <w:ins w:id="391" w:author="詹文浩" w:date="2022-11-17T19:58:10Z">
              <w:r>
                <w:rPr>
                  <w:highlight w:val="green"/>
                  <w:rPrChange w:id="392" w:author="詹文浩" w:date="2022-11-17T20:02:28Z">
                    <w:rPr/>
                  </w:rPrChange>
                </w:rPr>
                <w:t>Table 6.5.3.2.3-3</w:t>
              </w:r>
            </w:ins>
          </w:p>
        </w:tc>
        <w:tc>
          <w:tcPr>
            <w:tcW w:w="1893" w:type="dxa"/>
          </w:tcPr>
          <w:p>
            <w:pPr>
              <w:pStyle w:val="105"/>
              <w:rPr>
                <w:ins w:id="393" w:author="詹文浩" w:date="2022-11-17T19:58:10Z"/>
                <w:highlight w:val="green"/>
                <w:rPrChange w:id="394" w:author="詹文浩" w:date="2022-11-17T20:02:28Z">
                  <w:rPr>
                    <w:ins w:id="395" w:author="詹文浩" w:date="2022-11-17T19:58:10Z"/>
                  </w:rPr>
                </w:rPrChange>
              </w:rPr>
            </w:pPr>
            <w:ins w:id="396" w:author="詹文浩" w:date="2022-11-17T19:58:10Z">
              <w:r>
                <w:rPr>
                  <w:highlight w:val="green"/>
                  <w:rPrChange w:id="397"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98" w:author="詹文浩" w:date="2022-11-17T19:58:10Z"/>
        </w:trPr>
        <w:tc>
          <w:tcPr>
            <w:tcW w:w="1227" w:type="dxa"/>
            <w:vAlign w:val="center"/>
          </w:tcPr>
          <w:p>
            <w:pPr>
              <w:pStyle w:val="105"/>
              <w:rPr>
                <w:ins w:id="399" w:author="詹文浩" w:date="2022-11-17T19:58:10Z"/>
                <w:highlight w:val="green"/>
                <w:rPrChange w:id="400" w:author="詹文浩" w:date="2022-11-17T20:02:28Z">
                  <w:rPr>
                    <w:ins w:id="401" w:author="詹文浩" w:date="2022-11-17T19:58:10Z"/>
                  </w:rPr>
                </w:rPrChange>
              </w:rPr>
            </w:pPr>
            <w:ins w:id="402" w:author="詹文浩" w:date="2022-11-17T19:58:10Z">
              <w:r>
                <w:rPr>
                  <w:highlight w:val="green"/>
                  <w:rPrChange w:id="403" w:author="詹文浩" w:date="2022-11-17T20:02:28Z">
                    <w:rPr/>
                  </w:rPrChange>
                </w:rPr>
                <w:t>n25</w:t>
              </w:r>
            </w:ins>
          </w:p>
        </w:tc>
        <w:tc>
          <w:tcPr>
            <w:tcW w:w="1896" w:type="dxa"/>
            <w:vAlign w:val="center"/>
          </w:tcPr>
          <w:p>
            <w:pPr>
              <w:pStyle w:val="105"/>
              <w:rPr>
                <w:ins w:id="404" w:author="詹文浩" w:date="2022-11-17T19:58:10Z"/>
                <w:highlight w:val="green"/>
                <w:rPrChange w:id="405" w:author="詹文浩" w:date="2022-11-17T20:02:28Z">
                  <w:rPr>
                    <w:ins w:id="406" w:author="詹文浩" w:date="2022-11-17T19:58:10Z"/>
                  </w:rPr>
                </w:rPrChange>
              </w:rPr>
            </w:pPr>
            <w:ins w:id="407" w:author="詹文浩" w:date="2022-11-17T19:58:10Z">
              <w:r>
                <w:rPr>
                  <w:highlight w:val="green"/>
                  <w:rPrChange w:id="408" w:author="詹文浩" w:date="2022-11-17T20:02:28Z">
                    <w:rPr/>
                  </w:rPrChange>
                </w:rPr>
                <w:t>Table 6.5.3.2.3-1</w:t>
              </w:r>
            </w:ins>
          </w:p>
        </w:tc>
        <w:tc>
          <w:tcPr>
            <w:tcW w:w="1893" w:type="dxa"/>
            <w:vAlign w:val="center"/>
          </w:tcPr>
          <w:p>
            <w:pPr>
              <w:pStyle w:val="105"/>
              <w:rPr>
                <w:ins w:id="409" w:author="詹文浩" w:date="2022-11-17T19:58:10Z"/>
                <w:highlight w:val="green"/>
                <w:rPrChange w:id="410" w:author="詹文浩" w:date="2022-11-17T20:02:28Z">
                  <w:rPr>
                    <w:ins w:id="411" w:author="詹文浩" w:date="2022-11-17T19:58:10Z"/>
                  </w:rPr>
                </w:rPrChange>
              </w:rPr>
            </w:pPr>
            <w:ins w:id="412" w:author="詹文浩" w:date="2022-11-17T19:58:10Z">
              <w:r>
                <w:rPr>
                  <w:highlight w:val="green"/>
                  <w:rPrChange w:id="413" w:author="詹文浩" w:date="2022-11-17T20:02:28Z">
                    <w:rPr/>
                  </w:rPrChange>
                </w:rPr>
                <w:t>Table 6.5.3.2.3-2</w:t>
              </w:r>
            </w:ins>
          </w:p>
        </w:tc>
        <w:tc>
          <w:tcPr>
            <w:tcW w:w="1893" w:type="dxa"/>
          </w:tcPr>
          <w:p>
            <w:pPr>
              <w:pStyle w:val="105"/>
              <w:rPr>
                <w:ins w:id="414" w:author="詹文浩" w:date="2022-11-17T19:58:10Z"/>
                <w:highlight w:val="green"/>
                <w:rPrChange w:id="415" w:author="詹文浩" w:date="2022-11-17T20:02:28Z">
                  <w:rPr>
                    <w:ins w:id="416" w:author="詹文浩" w:date="2022-11-17T19:58:10Z"/>
                  </w:rPr>
                </w:rPrChange>
              </w:rPr>
            </w:pPr>
            <w:ins w:id="417" w:author="詹文浩" w:date="2022-11-17T19:58:10Z">
              <w:r>
                <w:rPr>
                  <w:highlight w:val="green"/>
                  <w:rPrChange w:id="41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19" w:author="詹文浩" w:date="2022-11-17T19:58:10Z"/>
        </w:trPr>
        <w:tc>
          <w:tcPr>
            <w:tcW w:w="1227" w:type="dxa"/>
            <w:vAlign w:val="center"/>
          </w:tcPr>
          <w:p>
            <w:pPr>
              <w:pStyle w:val="105"/>
              <w:rPr>
                <w:ins w:id="420" w:author="詹文浩" w:date="2022-11-17T19:58:10Z"/>
                <w:highlight w:val="green"/>
                <w:rPrChange w:id="421" w:author="詹文浩" w:date="2022-11-17T20:02:28Z">
                  <w:rPr>
                    <w:ins w:id="422" w:author="詹文浩" w:date="2022-11-17T19:58:10Z"/>
                  </w:rPr>
                </w:rPrChange>
              </w:rPr>
            </w:pPr>
            <w:ins w:id="423" w:author="詹文浩" w:date="2022-11-17T19:58:10Z">
              <w:r>
                <w:rPr>
                  <w:highlight w:val="green"/>
                  <w:rPrChange w:id="424" w:author="詹文浩" w:date="2022-11-17T20:02:28Z">
                    <w:rPr/>
                  </w:rPrChange>
                </w:rPr>
                <w:t>n26</w:t>
              </w:r>
            </w:ins>
          </w:p>
        </w:tc>
        <w:tc>
          <w:tcPr>
            <w:tcW w:w="1896" w:type="dxa"/>
            <w:vAlign w:val="center"/>
          </w:tcPr>
          <w:p>
            <w:pPr>
              <w:pStyle w:val="105"/>
              <w:rPr>
                <w:ins w:id="425" w:author="詹文浩" w:date="2022-11-17T19:58:10Z"/>
                <w:highlight w:val="green"/>
                <w:rPrChange w:id="426" w:author="詹文浩" w:date="2022-11-17T20:02:28Z">
                  <w:rPr>
                    <w:ins w:id="427" w:author="詹文浩" w:date="2022-11-17T19:58:10Z"/>
                  </w:rPr>
                </w:rPrChange>
              </w:rPr>
            </w:pPr>
            <w:ins w:id="428" w:author="詹文浩" w:date="2022-11-17T19:58:10Z">
              <w:r>
                <w:rPr>
                  <w:highlight w:val="green"/>
                  <w:rPrChange w:id="429" w:author="詹文浩" w:date="2022-11-17T20:02:28Z">
                    <w:rPr/>
                  </w:rPrChange>
                </w:rPr>
                <w:t>Table 6.5.3.2.3-2</w:t>
              </w:r>
            </w:ins>
          </w:p>
        </w:tc>
        <w:tc>
          <w:tcPr>
            <w:tcW w:w="1893" w:type="dxa"/>
            <w:vAlign w:val="center"/>
          </w:tcPr>
          <w:p>
            <w:pPr>
              <w:pStyle w:val="105"/>
              <w:rPr>
                <w:ins w:id="430" w:author="詹文浩" w:date="2022-11-17T19:58:10Z"/>
                <w:highlight w:val="green"/>
                <w:rPrChange w:id="431" w:author="詹文浩" w:date="2022-11-17T20:02:28Z">
                  <w:rPr>
                    <w:ins w:id="432" w:author="詹文浩" w:date="2022-11-17T19:58:10Z"/>
                  </w:rPr>
                </w:rPrChange>
              </w:rPr>
            </w:pPr>
            <w:ins w:id="433" w:author="詹文浩" w:date="2022-11-17T19:58:10Z">
              <w:r>
                <w:rPr>
                  <w:highlight w:val="green"/>
                  <w:rPrChange w:id="434" w:author="詹文浩" w:date="2022-11-17T20:02:28Z">
                    <w:rPr/>
                  </w:rPrChange>
                </w:rPr>
                <w:t>Table 6.5.3.2.3-2</w:t>
              </w:r>
            </w:ins>
          </w:p>
        </w:tc>
        <w:tc>
          <w:tcPr>
            <w:tcW w:w="1893" w:type="dxa"/>
          </w:tcPr>
          <w:p>
            <w:pPr>
              <w:pStyle w:val="105"/>
              <w:rPr>
                <w:ins w:id="435" w:author="詹文浩" w:date="2022-11-17T19:58:10Z"/>
                <w:highlight w:val="green"/>
                <w:rPrChange w:id="436" w:author="詹文浩" w:date="2022-11-17T20:02:28Z">
                  <w:rPr>
                    <w:ins w:id="437" w:author="詹文浩" w:date="2022-11-17T19:58:10Z"/>
                  </w:rPr>
                </w:rPrChange>
              </w:rPr>
            </w:pPr>
            <w:ins w:id="438" w:author="詹文浩" w:date="2022-11-17T19:58:10Z">
              <w:r>
                <w:rPr>
                  <w:highlight w:val="green"/>
                  <w:rPrChange w:id="439"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40" w:author="詹文浩" w:date="2022-11-17T19:58:10Z"/>
        </w:trPr>
        <w:tc>
          <w:tcPr>
            <w:tcW w:w="1227" w:type="dxa"/>
            <w:vAlign w:val="center"/>
          </w:tcPr>
          <w:p>
            <w:pPr>
              <w:pStyle w:val="105"/>
              <w:rPr>
                <w:ins w:id="441" w:author="詹文浩" w:date="2022-11-17T19:58:10Z"/>
                <w:highlight w:val="green"/>
                <w:rPrChange w:id="442" w:author="詹文浩" w:date="2022-11-17T20:02:28Z">
                  <w:rPr>
                    <w:ins w:id="443" w:author="詹文浩" w:date="2022-11-17T19:58:10Z"/>
                  </w:rPr>
                </w:rPrChange>
              </w:rPr>
            </w:pPr>
            <w:ins w:id="444" w:author="詹文浩" w:date="2022-11-17T19:58:10Z">
              <w:r>
                <w:rPr>
                  <w:highlight w:val="green"/>
                  <w:rPrChange w:id="445" w:author="詹文浩" w:date="2022-11-17T20:02:28Z">
                    <w:rPr/>
                  </w:rPrChange>
                </w:rPr>
                <w:t>n28</w:t>
              </w:r>
            </w:ins>
          </w:p>
        </w:tc>
        <w:tc>
          <w:tcPr>
            <w:tcW w:w="1896" w:type="dxa"/>
            <w:vAlign w:val="center"/>
          </w:tcPr>
          <w:p>
            <w:pPr>
              <w:pStyle w:val="105"/>
              <w:rPr>
                <w:ins w:id="446" w:author="詹文浩" w:date="2022-11-17T19:58:10Z"/>
                <w:highlight w:val="green"/>
                <w:rPrChange w:id="447" w:author="詹文浩" w:date="2022-11-17T20:02:28Z">
                  <w:rPr>
                    <w:ins w:id="448" w:author="詹文浩" w:date="2022-11-17T19:58:10Z"/>
                  </w:rPr>
                </w:rPrChange>
              </w:rPr>
            </w:pPr>
            <w:ins w:id="449" w:author="詹文浩" w:date="2022-11-17T19:58:10Z">
              <w:r>
                <w:rPr>
                  <w:highlight w:val="green"/>
                  <w:rPrChange w:id="450" w:author="詹文浩" w:date="2022-11-17T20:02:28Z">
                    <w:rPr/>
                  </w:rPrChange>
                </w:rPr>
                <w:t>Table 6.5.3.2.3-1</w:t>
              </w:r>
            </w:ins>
          </w:p>
        </w:tc>
        <w:tc>
          <w:tcPr>
            <w:tcW w:w="1893" w:type="dxa"/>
            <w:vAlign w:val="center"/>
          </w:tcPr>
          <w:p>
            <w:pPr>
              <w:pStyle w:val="105"/>
              <w:rPr>
                <w:ins w:id="451" w:author="詹文浩" w:date="2022-11-17T19:58:10Z"/>
                <w:highlight w:val="green"/>
                <w:rPrChange w:id="452" w:author="詹文浩" w:date="2022-11-17T20:02:28Z">
                  <w:rPr>
                    <w:ins w:id="453" w:author="詹文浩" w:date="2022-11-17T19:58:10Z"/>
                  </w:rPr>
                </w:rPrChange>
              </w:rPr>
            </w:pPr>
            <w:ins w:id="454" w:author="詹文浩" w:date="2022-11-17T19:58:10Z">
              <w:r>
                <w:rPr>
                  <w:highlight w:val="green"/>
                  <w:rPrChange w:id="455" w:author="詹文浩" w:date="2022-11-17T20:02:28Z">
                    <w:rPr/>
                  </w:rPrChange>
                </w:rPr>
                <w:t>Table 6.5.3.2.3-2</w:t>
              </w:r>
            </w:ins>
          </w:p>
        </w:tc>
        <w:tc>
          <w:tcPr>
            <w:tcW w:w="1893" w:type="dxa"/>
          </w:tcPr>
          <w:p>
            <w:pPr>
              <w:pStyle w:val="105"/>
              <w:rPr>
                <w:ins w:id="456" w:author="詹文浩" w:date="2022-11-17T19:58:10Z"/>
                <w:highlight w:val="green"/>
                <w:rPrChange w:id="457" w:author="詹文浩" w:date="2022-11-17T20:02:28Z">
                  <w:rPr>
                    <w:ins w:id="458" w:author="詹文浩" w:date="2022-11-17T19:58:10Z"/>
                  </w:rPr>
                </w:rPrChange>
              </w:rPr>
            </w:pPr>
            <w:ins w:id="459" w:author="詹文浩" w:date="2022-11-17T19:58:10Z">
              <w:r>
                <w:rPr>
                  <w:highlight w:val="green"/>
                  <w:rPrChange w:id="460"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61" w:author="詹文浩" w:date="2022-11-17T19:58:10Z"/>
        </w:trPr>
        <w:tc>
          <w:tcPr>
            <w:tcW w:w="1227" w:type="dxa"/>
            <w:vAlign w:val="center"/>
          </w:tcPr>
          <w:p>
            <w:pPr>
              <w:pStyle w:val="105"/>
              <w:rPr>
                <w:ins w:id="462" w:author="詹文浩" w:date="2022-11-17T19:58:10Z"/>
                <w:highlight w:val="green"/>
                <w:rPrChange w:id="463" w:author="詹文浩" w:date="2022-11-17T20:02:28Z">
                  <w:rPr>
                    <w:ins w:id="464" w:author="詹文浩" w:date="2022-11-17T19:58:10Z"/>
                  </w:rPr>
                </w:rPrChange>
              </w:rPr>
            </w:pPr>
            <w:ins w:id="465" w:author="詹文浩" w:date="2022-11-17T19:58:10Z">
              <w:r>
                <w:rPr>
                  <w:highlight w:val="green"/>
                  <w:rPrChange w:id="466" w:author="詹文浩" w:date="2022-11-17T20:02:28Z">
                    <w:rPr/>
                  </w:rPrChange>
                </w:rPr>
                <w:t>n30</w:t>
              </w:r>
            </w:ins>
          </w:p>
        </w:tc>
        <w:tc>
          <w:tcPr>
            <w:tcW w:w="1896" w:type="dxa"/>
            <w:vAlign w:val="center"/>
          </w:tcPr>
          <w:p>
            <w:pPr>
              <w:pStyle w:val="105"/>
              <w:rPr>
                <w:ins w:id="467" w:author="詹文浩" w:date="2022-11-17T19:58:10Z"/>
                <w:highlight w:val="green"/>
                <w:rPrChange w:id="468" w:author="詹文浩" w:date="2022-11-17T20:02:28Z">
                  <w:rPr>
                    <w:ins w:id="469" w:author="詹文浩" w:date="2022-11-17T19:58:10Z"/>
                  </w:rPr>
                </w:rPrChange>
              </w:rPr>
            </w:pPr>
            <w:ins w:id="470" w:author="詹文浩" w:date="2022-11-17T19:58:10Z">
              <w:r>
                <w:rPr>
                  <w:highlight w:val="green"/>
                  <w:rPrChange w:id="471" w:author="詹文浩" w:date="2022-11-17T20:02:28Z">
                    <w:rPr/>
                  </w:rPrChange>
                </w:rPr>
                <w:t>Table 6.5.3.2.3-2</w:t>
              </w:r>
            </w:ins>
          </w:p>
        </w:tc>
        <w:tc>
          <w:tcPr>
            <w:tcW w:w="1893" w:type="dxa"/>
            <w:vAlign w:val="center"/>
          </w:tcPr>
          <w:p>
            <w:pPr>
              <w:pStyle w:val="105"/>
              <w:rPr>
                <w:ins w:id="472" w:author="詹文浩" w:date="2022-11-17T19:58:10Z"/>
                <w:highlight w:val="green"/>
                <w:rPrChange w:id="473" w:author="詹文浩" w:date="2022-11-17T20:02:28Z">
                  <w:rPr>
                    <w:ins w:id="474" w:author="詹文浩" w:date="2022-11-17T19:58:10Z"/>
                  </w:rPr>
                </w:rPrChange>
              </w:rPr>
            </w:pPr>
            <w:ins w:id="475" w:author="詹文浩" w:date="2022-11-17T19:58:10Z">
              <w:r>
                <w:rPr>
                  <w:highlight w:val="green"/>
                  <w:rPrChange w:id="476" w:author="詹文浩" w:date="2022-11-17T20:02:28Z">
                    <w:rPr/>
                  </w:rPrChange>
                </w:rPr>
                <w:t>Table 6.5.3.2.3-2</w:t>
              </w:r>
            </w:ins>
          </w:p>
        </w:tc>
        <w:tc>
          <w:tcPr>
            <w:tcW w:w="1893" w:type="dxa"/>
          </w:tcPr>
          <w:p>
            <w:pPr>
              <w:pStyle w:val="105"/>
              <w:rPr>
                <w:ins w:id="477" w:author="詹文浩" w:date="2022-11-17T19:58:10Z"/>
                <w:highlight w:val="green"/>
                <w:rPrChange w:id="478" w:author="詹文浩" w:date="2022-11-17T20:02:28Z">
                  <w:rPr>
                    <w:ins w:id="479" w:author="詹文浩" w:date="2022-11-17T19:58:10Z"/>
                  </w:rPr>
                </w:rPrChange>
              </w:rPr>
            </w:pPr>
            <w:ins w:id="480" w:author="詹文浩" w:date="2022-11-17T19:58:10Z">
              <w:r>
                <w:rPr>
                  <w:highlight w:val="green"/>
                  <w:rPrChange w:id="481"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82" w:author="詹文浩" w:date="2022-11-17T19:58:10Z"/>
        </w:trPr>
        <w:tc>
          <w:tcPr>
            <w:tcW w:w="1227" w:type="dxa"/>
            <w:vAlign w:val="center"/>
          </w:tcPr>
          <w:p>
            <w:pPr>
              <w:pStyle w:val="105"/>
              <w:rPr>
                <w:ins w:id="483" w:author="詹文浩" w:date="2022-11-17T19:58:10Z"/>
                <w:highlight w:val="green"/>
                <w:rPrChange w:id="484" w:author="詹文浩" w:date="2022-11-17T20:02:28Z">
                  <w:rPr>
                    <w:ins w:id="485" w:author="詹文浩" w:date="2022-11-17T19:58:10Z"/>
                  </w:rPr>
                </w:rPrChange>
              </w:rPr>
            </w:pPr>
            <w:ins w:id="486" w:author="詹文浩" w:date="2022-11-17T19:58:10Z">
              <w:r>
                <w:rPr>
                  <w:highlight w:val="green"/>
                  <w:rPrChange w:id="487" w:author="詹文浩" w:date="2022-11-17T20:02:28Z">
                    <w:rPr/>
                  </w:rPrChange>
                </w:rPr>
                <w:t>n34</w:t>
              </w:r>
            </w:ins>
          </w:p>
        </w:tc>
        <w:tc>
          <w:tcPr>
            <w:tcW w:w="1896" w:type="dxa"/>
            <w:vAlign w:val="center"/>
          </w:tcPr>
          <w:p>
            <w:pPr>
              <w:pStyle w:val="105"/>
              <w:rPr>
                <w:ins w:id="488" w:author="詹文浩" w:date="2022-11-17T19:58:10Z"/>
                <w:highlight w:val="green"/>
                <w:rPrChange w:id="489" w:author="詹文浩" w:date="2022-11-17T20:02:28Z">
                  <w:rPr>
                    <w:ins w:id="490" w:author="詹文浩" w:date="2022-11-17T19:58:10Z"/>
                  </w:rPr>
                </w:rPrChange>
              </w:rPr>
            </w:pPr>
            <w:ins w:id="491" w:author="詹文浩" w:date="2022-11-17T19:58:10Z">
              <w:r>
                <w:rPr>
                  <w:highlight w:val="green"/>
                  <w:rPrChange w:id="492" w:author="詹文浩" w:date="2022-11-17T20:02:28Z">
                    <w:rPr/>
                  </w:rPrChange>
                </w:rPr>
                <w:t>Table 6.5.3.2.3-1</w:t>
              </w:r>
            </w:ins>
          </w:p>
        </w:tc>
        <w:tc>
          <w:tcPr>
            <w:tcW w:w="1893" w:type="dxa"/>
            <w:vAlign w:val="center"/>
          </w:tcPr>
          <w:p>
            <w:pPr>
              <w:pStyle w:val="105"/>
              <w:rPr>
                <w:ins w:id="493" w:author="詹文浩" w:date="2022-11-17T19:58:10Z"/>
                <w:highlight w:val="green"/>
                <w:rPrChange w:id="494" w:author="詹文浩" w:date="2022-11-17T20:02:28Z">
                  <w:rPr>
                    <w:ins w:id="495" w:author="詹文浩" w:date="2022-11-17T19:58:10Z"/>
                  </w:rPr>
                </w:rPrChange>
              </w:rPr>
            </w:pPr>
            <w:ins w:id="496" w:author="詹文浩" w:date="2022-11-17T19:58:10Z">
              <w:r>
                <w:rPr>
                  <w:highlight w:val="green"/>
                  <w:rPrChange w:id="497" w:author="詹文浩" w:date="2022-11-17T20:02:28Z">
                    <w:rPr/>
                  </w:rPrChange>
                </w:rPr>
                <w:t>Table 6.5.3.2.3-2</w:t>
              </w:r>
            </w:ins>
          </w:p>
        </w:tc>
        <w:tc>
          <w:tcPr>
            <w:tcW w:w="1893" w:type="dxa"/>
          </w:tcPr>
          <w:p>
            <w:pPr>
              <w:pStyle w:val="105"/>
              <w:rPr>
                <w:ins w:id="498" w:author="詹文浩" w:date="2022-11-17T19:58:10Z"/>
                <w:highlight w:val="green"/>
                <w:rPrChange w:id="499" w:author="詹文浩" w:date="2022-11-17T20:02:28Z">
                  <w:rPr>
                    <w:ins w:id="500" w:author="詹文浩" w:date="2022-11-17T19:58:10Z"/>
                  </w:rPr>
                </w:rPrChange>
              </w:rPr>
            </w:pPr>
            <w:ins w:id="501" w:author="詹文浩" w:date="2022-11-17T19:58:10Z">
              <w:r>
                <w:rPr>
                  <w:highlight w:val="green"/>
                  <w:rPrChange w:id="502"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03" w:author="詹文浩" w:date="2022-11-17T19:58:10Z"/>
        </w:trPr>
        <w:tc>
          <w:tcPr>
            <w:tcW w:w="1227" w:type="dxa"/>
            <w:vAlign w:val="center"/>
          </w:tcPr>
          <w:p>
            <w:pPr>
              <w:pStyle w:val="105"/>
              <w:rPr>
                <w:ins w:id="504" w:author="詹文浩" w:date="2022-11-17T19:58:10Z"/>
                <w:highlight w:val="green"/>
                <w:rPrChange w:id="505" w:author="詹文浩" w:date="2022-11-17T20:02:28Z">
                  <w:rPr>
                    <w:ins w:id="506" w:author="詹文浩" w:date="2022-11-17T19:58:10Z"/>
                  </w:rPr>
                </w:rPrChange>
              </w:rPr>
            </w:pPr>
            <w:ins w:id="507" w:author="詹文浩" w:date="2022-11-17T19:58:10Z">
              <w:r>
                <w:rPr>
                  <w:highlight w:val="green"/>
                  <w:rPrChange w:id="508" w:author="詹文浩" w:date="2022-11-17T20:02:28Z">
                    <w:rPr/>
                  </w:rPrChange>
                </w:rPr>
                <w:t>n38</w:t>
              </w:r>
            </w:ins>
          </w:p>
        </w:tc>
        <w:tc>
          <w:tcPr>
            <w:tcW w:w="1896" w:type="dxa"/>
            <w:vAlign w:val="center"/>
          </w:tcPr>
          <w:p>
            <w:pPr>
              <w:pStyle w:val="105"/>
              <w:rPr>
                <w:ins w:id="509" w:author="詹文浩" w:date="2022-11-17T19:58:10Z"/>
                <w:highlight w:val="green"/>
                <w:rPrChange w:id="510" w:author="詹文浩" w:date="2022-11-17T20:02:28Z">
                  <w:rPr>
                    <w:ins w:id="511" w:author="詹文浩" w:date="2022-11-17T19:58:10Z"/>
                  </w:rPr>
                </w:rPrChange>
              </w:rPr>
            </w:pPr>
            <w:ins w:id="512" w:author="詹文浩" w:date="2022-11-17T19:58:10Z">
              <w:r>
                <w:rPr>
                  <w:highlight w:val="green"/>
                  <w:rPrChange w:id="513" w:author="詹文浩" w:date="2022-11-17T20:02:28Z">
                    <w:rPr/>
                  </w:rPrChange>
                </w:rPr>
                <w:t>Table 6.5.3.2.3-1</w:t>
              </w:r>
            </w:ins>
          </w:p>
        </w:tc>
        <w:tc>
          <w:tcPr>
            <w:tcW w:w="1893" w:type="dxa"/>
            <w:vAlign w:val="center"/>
          </w:tcPr>
          <w:p>
            <w:pPr>
              <w:pStyle w:val="105"/>
              <w:rPr>
                <w:ins w:id="514" w:author="詹文浩" w:date="2022-11-17T19:58:10Z"/>
                <w:highlight w:val="green"/>
                <w:rPrChange w:id="515" w:author="詹文浩" w:date="2022-11-17T20:02:28Z">
                  <w:rPr>
                    <w:ins w:id="516" w:author="詹文浩" w:date="2022-11-17T19:58:10Z"/>
                  </w:rPr>
                </w:rPrChange>
              </w:rPr>
            </w:pPr>
            <w:ins w:id="517" w:author="詹文浩" w:date="2022-11-17T19:58:10Z">
              <w:r>
                <w:rPr>
                  <w:highlight w:val="green"/>
                  <w:rPrChange w:id="518" w:author="詹文浩" w:date="2022-11-17T20:02:28Z">
                    <w:rPr/>
                  </w:rPrChange>
                </w:rPr>
                <w:t>Table 6.5.3.2.3-2</w:t>
              </w:r>
            </w:ins>
          </w:p>
        </w:tc>
        <w:tc>
          <w:tcPr>
            <w:tcW w:w="1893" w:type="dxa"/>
          </w:tcPr>
          <w:p>
            <w:pPr>
              <w:pStyle w:val="105"/>
              <w:rPr>
                <w:ins w:id="519" w:author="詹文浩" w:date="2022-11-17T19:58:10Z"/>
                <w:highlight w:val="green"/>
                <w:rPrChange w:id="520" w:author="詹文浩" w:date="2022-11-17T20:02:28Z">
                  <w:rPr>
                    <w:ins w:id="521" w:author="詹文浩" w:date="2022-11-17T19:58:10Z"/>
                  </w:rPr>
                </w:rPrChange>
              </w:rPr>
            </w:pPr>
            <w:ins w:id="522" w:author="詹文浩" w:date="2022-11-17T19:58:10Z">
              <w:r>
                <w:rPr>
                  <w:highlight w:val="green"/>
                  <w:rPrChange w:id="52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24" w:author="詹文浩" w:date="2022-11-17T19:58:10Z"/>
        </w:trPr>
        <w:tc>
          <w:tcPr>
            <w:tcW w:w="1227" w:type="dxa"/>
            <w:vAlign w:val="center"/>
          </w:tcPr>
          <w:p>
            <w:pPr>
              <w:pStyle w:val="105"/>
              <w:rPr>
                <w:ins w:id="525" w:author="詹文浩" w:date="2022-11-17T19:58:10Z"/>
                <w:highlight w:val="green"/>
                <w:rPrChange w:id="526" w:author="詹文浩" w:date="2022-11-17T20:02:28Z">
                  <w:rPr>
                    <w:ins w:id="527" w:author="詹文浩" w:date="2022-11-17T19:58:10Z"/>
                  </w:rPr>
                </w:rPrChange>
              </w:rPr>
            </w:pPr>
            <w:ins w:id="528" w:author="詹文浩" w:date="2022-11-17T19:58:10Z">
              <w:r>
                <w:rPr>
                  <w:highlight w:val="green"/>
                  <w:rPrChange w:id="529" w:author="詹文浩" w:date="2022-11-17T20:02:28Z">
                    <w:rPr/>
                  </w:rPrChange>
                </w:rPr>
                <w:t>n39</w:t>
              </w:r>
            </w:ins>
          </w:p>
        </w:tc>
        <w:tc>
          <w:tcPr>
            <w:tcW w:w="1896" w:type="dxa"/>
            <w:vAlign w:val="center"/>
          </w:tcPr>
          <w:p>
            <w:pPr>
              <w:pStyle w:val="105"/>
              <w:rPr>
                <w:ins w:id="530" w:author="詹文浩" w:date="2022-11-17T19:58:10Z"/>
                <w:highlight w:val="green"/>
                <w:rPrChange w:id="531" w:author="詹文浩" w:date="2022-11-17T20:02:28Z">
                  <w:rPr>
                    <w:ins w:id="532" w:author="詹文浩" w:date="2022-11-17T19:58:10Z"/>
                  </w:rPr>
                </w:rPrChange>
              </w:rPr>
            </w:pPr>
            <w:ins w:id="533" w:author="詹文浩" w:date="2022-11-17T19:58:10Z">
              <w:r>
                <w:rPr>
                  <w:highlight w:val="green"/>
                  <w:rPrChange w:id="534" w:author="詹文浩" w:date="2022-11-17T20:02:28Z">
                    <w:rPr/>
                  </w:rPrChange>
                </w:rPr>
                <w:t>Table 6.5.3.2.3-1</w:t>
              </w:r>
            </w:ins>
          </w:p>
        </w:tc>
        <w:tc>
          <w:tcPr>
            <w:tcW w:w="1893" w:type="dxa"/>
            <w:vAlign w:val="center"/>
          </w:tcPr>
          <w:p>
            <w:pPr>
              <w:pStyle w:val="105"/>
              <w:rPr>
                <w:ins w:id="535" w:author="詹文浩" w:date="2022-11-17T19:58:10Z"/>
                <w:highlight w:val="green"/>
                <w:rPrChange w:id="536" w:author="詹文浩" w:date="2022-11-17T20:02:28Z">
                  <w:rPr>
                    <w:ins w:id="537" w:author="詹文浩" w:date="2022-11-17T19:58:10Z"/>
                  </w:rPr>
                </w:rPrChange>
              </w:rPr>
            </w:pPr>
            <w:ins w:id="538" w:author="詹文浩" w:date="2022-11-17T19:58:10Z">
              <w:r>
                <w:rPr>
                  <w:highlight w:val="green"/>
                  <w:rPrChange w:id="539" w:author="詹文浩" w:date="2022-11-17T20:02:28Z">
                    <w:rPr/>
                  </w:rPrChange>
                </w:rPr>
                <w:t>Table 6.5.3.2.3-2</w:t>
              </w:r>
            </w:ins>
          </w:p>
        </w:tc>
        <w:tc>
          <w:tcPr>
            <w:tcW w:w="1893" w:type="dxa"/>
          </w:tcPr>
          <w:p>
            <w:pPr>
              <w:pStyle w:val="105"/>
              <w:rPr>
                <w:ins w:id="540" w:author="詹文浩" w:date="2022-11-17T19:58:10Z"/>
                <w:highlight w:val="green"/>
                <w:rPrChange w:id="541" w:author="詹文浩" w:date="2022-11-17T20:02:28Z">
                  <w:rPr>
                    <w:ins w:id="542" w:author="詹文浩" w:date="2022-11-17T19:58:10Z"/>
                  </w:rPr>
                </w:rPrChange>
              </w:rPr>
            </w:pPr>
            <w:ins w:id="543" w:author="詹文浩" w:date="2022-11-17T19:58:10Z">
              <w:r>
                <w:rPr>
                  <w:highlight w:val="green"/>
                  <w:rPrChange w:id="544"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45" w:author="詹文浩" w:date="2022-11-17T19:58:10Z"/>
        </w:trPr>
        <w:tc>
          <w:tcPr>
            <w:tcW w:w="1227" w:type="dxa"/>
            <w:vAlign w:val="center"/>
          </w:tcPr>
          <w:p>
            <w:pPr>
              <w:pStyle w:val="105"/>
              <w:rPr>
                <w:ins w:id="546" w:author="詹文浩" w:date="2022-11-17T19:58:10Z"/>
                <w:highlight w:val="green"/>
                <w:rPrChange w:id="547" w:author="詹文浩" w:date="2022-11-17T20:02:28Z">
                  <w:rPr>
                    <w:ins w:id="548" w:author="詹文浩" w:date="2022-11-17T19:58:10Z"/>
                  </w:rPr>
                </w:rPrChange>
              </w:rPr>
            </w:pPr>
            <w:ins w:id="549" w:author="詹文浩" w:date="2022-11-17T19:58:10Z">
              <w:r>
                <w:rPr>
                  <w:highlight w:val="green"/>
                  <w:rPrChange w:id="550" w:author="詹文浩" w:date="2022-11-17T20:02:28Z">
                    <w:rPr/>
                  </w:rPrChange>
                </w:rPr>
                <w:t>n40</w:t>
              </w:r>
            </w:ins>
          </w:p>
        </w:tc>
        <w:tc>
          <w:tcPr>
            <w:tcW w:w="1896" w:type="dxa"/>
            <w:vAlign w:val="center"/>
          </w:tcPr>
          <w:p>
            <w:pPr>
              <w:pStyle w:val="105"/>
              <w:rPr>
                <w:ins w:id="551" w:author="詹文浩" w:date="2022-11-17T19:58:10Z"/>
                <w:highlight w:val="green"/>
                <w:rPrChange w:id="552" w:author="詹文浩" w:date="2022-11-17T20:02:28Z">
                  <w:rPr>
                    <w:ins w:id="553" w:author="詹文浩" w:date="2022-11-17T19:58:10Z"/>
                  </w:rPr>
                </w:rPrChange>
              </w:rPr>
            </w:pPr>
            <w:ins w:id="554" w:author="詹文浩" w:date="2022-11-17T19:58:10Z">
              <w:r>
                <w:rPr>
                  <w:highlight w:val="green"/>
                  <w:rPrChange w:id="555" w:author="詹文浩" w:date="2022-11-17T20:02:28Z">
                    <w:rPr/>
                  </w:rPrChange>
                </w:rPr>
                <w:t>Table 6.5.3.2.3-1</w:t>
              </w:r>
            </w:ins>
          </w:p>
        </w:tc>
        <w:tc>
          <w:tcPr>
            <w:tcW w:w="1893" w:type="dxa"/>
            <w:vAlign w:val="center"/>
          </w:tcPr>
          <w:p>
            <w:pPr>
              <w:pStyle w:val="105"/>
              <w:rPr>
                <w:ins w:id="556" w:author="詹文浩" w:date="2022-11-17T19:58:10Z"/>
                <w:highlight w:val="green"/>
                <w:rPrChange w:id="557" w:author="詹文浩" w:date="2022-11-17T20:02:28Z">
                  <w:rPr>
                    <w:ins w:id="558" w:author="詹文浩" w:date="2022-11-17T19:58:10Z"/>
                  </w:rPr>
                </w:rPrChange>
              </w:rPr>
            </w:pPr>
            <w:ins w:id="559" w:author="詹文浩" w:date="2022-11-17T19:58:10Z">
              <w:r>
                <w:rPr>
                  <w:highlight w:val="green"/>
                  <w:rPrChange w:id="560" w:author="詹文浩" w:date="2022-11-17T20:02:28Z">
                    <w:rPr/>
                  </w:rPrChange>
                </w:rPr>
                <w:t>Table 6.5.3.2.3-2</w:t>
              </w:r>
            </w:ins>
          </w:p>
        </w:tc>
        <w:tc>
          <w:tcPr>
            <w:tcW w:w="1893" w:type="dxa"/>
          </w:tcPr>
          <w:p>
            <w:pPr>
              <w:pStyle w:val="105"/>
              <w:rPr>
                <w:ins w:id="561" w:author="詹文浩" w:date="2022-11-17T19:58:10Z"/>
                <w:highlight w:val="green"/>
                <w:rPrChange w:id="562" w:author="詹文浩" w:date="2022-11-17T20:02:28Z">
                  <w:rPr>
                    <w:ins w:id="563" w:author="詹文浩" w:date="2022-11-17T19:58:10Z"/>
                  </w:rPr>
                </w:rPrChange>
              </w:rPr>
            </w:pPr>
            <w:ins w:id="564" w:author="詹文浩" w:date="2022-11-17T19:58:10Z">
              <w:r>
                <w:rPr>
                  <w:highlight w:val="green"/>
                  <w:rPrChange w:id="565"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66" w:author="詹文浩" w:date="2022-11-17T19:58:10Z"/>
        </w:trPr>
        <w:tc>
          <w:tcPr>
            <w:tcW w:w="1227" w:type="dxa"/>
            <w:vAlign w:val="center"/>
          </w:tcPr>
          <w:p>
            <w:pPr>
              <w:pStyle w:val="105"/>
              <w:rPr>
                <w:ins w:id="567" w:author="詹文浩" w:date="2022-11-17T19:58:10Z"/>
                <w:highlight w:val="green"/>
                <w:rPrChange w:id="568" w:author="詹文浩" w:date="2022-11-17T20:02:28Z">
                  <w:rPr>
                    <w:ins w:id="569" w:author="詹文浩" w:date="2022-11-17T19:58:10Z"/>
                  </w:rPr>
                </w:rPrChange>
              </w:rPr>
            </w:pPr>
            <w:ins w:id="570" w:author="詹文浩" w:date="2022-11-17T19:58:10Z">
              <w:r>
                <w:rPr>
                  <w:highlight w:val="green"/>
                  <w:rPrChange w:id="571" w:author="詹文浩" w:date="2022-11-17T20:02:28Z">
                    <w:rPr/>
                  </w:rPrChange>
                </w:rPr>
                <w:t>n41</w:t>
              </w:r>
            </w:ins>
          </w:p>
        </w:tc>
        <w:tc>
          <w:tcPr>
            <w:tcW w:w="1896" w:type="dxa"/>
            <w:vAlign w:val="center"/>
          </w:tcPr>
          <w:p>
            <w:pPr>
              <w:pStyle w:val="105"/>
              <w:rPr>
                <w:ins w:id="572" w:author="詹文浩" w:date="2022-11-17T19:58:10Z"/>
                <w:highlight w:val="green"/>
                <w:rPrChange w:id="573" w:author="詹文浩" w:date="2022-11-17T20:02:28Z">
                  <w:rPr>
                    <w:ins w:id="574" w:author="詹文浩" w:date="2022-11-17T19:58:10Z"/>
                  </w:rPr>
                </w:rPrChange>
              </w:rPr>
            </w:pPr>
            <w:ins w:id="575" w:author="詹文浩" w:date="2022-11-17T19:58:10Z">
              <w:r>
                <w:rPr>
                  <w:highlight w:val="green"/>
                  <w:rPrChange w:id="576" w:author="詹文浩" w:date="2022-11-17T20:02:28Z">
                    <w:rPr/>
                  </w:rPrChange>
                </w:rPr>
                <w:t>Table 6.5.3.2.3-1</w:t>
              </w:r>
            </w:ins>
          </w:p>
        </w:tc>
        <w:tc>
          <w:tcPr>
            <w:tcW w:w="1893" w:type="dxa"/>
            <w:vAlign w:val="center"/>
          </w:tcPr>
          <w:p>
            <w:pPr>
              <w:pStyle w:val="105"/>
              <w:rPr>
                <w:ins w:id="577" w:author="詹文浩" w:date="2022-11-17T19:58:10Z"/>
                <w:highlight w:val="green"/>
                <w:rPrChange w:id="578" w:author="詹文浩" w:date="2022-11-17T20:02:28Z">
                  <w:rPr>
                    <w:ins w:id="579" w:author="詹文浩" w:date="2022-11-17T19:58:10Z"/>
                  </w:rPr>
                </w:rPrChange>
              </w:rPr>
            </w:pPr>
            <w:ins w:id="580" w:author="詹文浩" w:date="2022-11-17T19:58:10Z">
              <w:r>
                <w:rPr>
                  <w:highlight w:val="green"/>
                  <w:rPrChange w:id="581" w:author="詹文浩" w:date="2022-11-17T20:02:28Z">
                    <w:rPr/>
                  </w:rPrChange>
                </w:rPr>
                <w:t>Table 6.5.3.2.3-2</w:t>
              </w:r>
            </w:ins>
          </w:p>
        </w:tc>
        <w:tc>
          <w:tcPr>
            <w:tcW w:w="1893" w:type="dxa"/>
          </w:tcPr>
          <w:p>
            <w:pPr>
              <w:pStyle w:val="105"/>
              <w:rPr>
                <w:ins w:id="582" w:author="詹文浩" w:date="2022-11-17T19:58:10Z"/>
                <w:highlight w:val="green"/>
                <w:rPrChange w:id="583" w:author="詹文浩" w:date="2022-11-17T20:02:28Z">
                  <w:rPr>
                    <w:ins w:id="584" w:author="詹文浩" w:date="2022-11-17T19:58:10Z"/>
                  </w:rPr>
                </w:rPrChange>
              </w:rPr>
            </w:pPr>
            <w:ins w:id="585" w:author="詹文浩" w:date="2022-11-17T19:58:10Z">
              <w:r>
                <w:rPr>
                  <w:highlight w:val="green"/>
                  <w:rPrChange w:id="586"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87" w:author="詹文浩" w:date="2022-11-17T19:58:10Z"/>
        </w:trPr>
        <w:tc>
          <w:tcPr>
            <w:tcW w:w="1227" w:type="dxa"/>
            <w:vAlign w:val="center"/>
          </w:tcPr>
          <w:p>
            <w:pPr>
              <w:pStyle w:val="105"/>
              <w:rPr>
                <w:ins w:id="588" w:author="詹文浩" w:date="2022-11-17T19:58:10Z"/>
                <w:highlight w:val="green"/>
                <w:rPrChange w:id="589" w:author="詹文浩" w:date="2022-11-17T20:02:28Z">
                  <w:rPr>
                    <w:ins w:id="590" w:author="詹文浩" w:date="2022-11-17T19:58:10Z"/>
                  </w:rPr>
                </w:rPrChange>
              </w:rPr>
            </w:pPr>
            <w:ins w:id="591" w:author="詹文浩" w:date="2022-11-17T19:58:10Z">
              <w:r>
                <w:rPr>
                  <w:highlight w:val="green"/>
                  <w:rPrChange w:id="592" w:author="詹文浩" w:date="2022-11-17T20:02:28Z">
                    <w:rPr/>
                  </w:rPrChange>
                </w:rPr>
                <w:t>n48</w:t>
              </w:r>
            </w:ins>
          </w:p>
        </w:tc>
        <w:tc>
          <w:tcPr>
            <w:tcW w:w="1896" w:type="dxa"/>
            <w:vAlign w:val="center"/>
          </w:tcPr>
          <w:p>
            <w:pPr>
              <w:pStyle w:val="105"/>
              <w:rPr>
                <w:ins w:id="593" w:author="詹文浩" w:date="2022-11-17T19:58:10Z"/>
                <w:highlight w:val="green"/>
                <w:rPrChange w:id="594" w:author="詹文浩" w:date="2022-11-17T20:02:28Z">
                  <w:rPr>
                    <w:ins w:id="595" w:author="詹文浩" w:date="2022-11-17T19:58:10Z"/>
                  </w:rPr>
                </w:rPrChange>
              </w:rPr>
            </w:pPr>
            <w:ins w:id="596" w:author="詹文浩" w:date="2022-11-17T19:58:10Z">
              <w:r>
                <w:rPr>
                  <w:highlight w:val="green"/>
                  <w:rPrChange w:id="597" w:author="詹文浩" w:date="2022-11-17T20:02:28Z">
                    <w:rPr/>
                  </w:rPrChange>
                </w:rPr>
                <w:t>Table 6.5.3.2.3-2</w:t>
              </w:r>
            </w:ins>
          </w:p>
        </w:tc>
        <w:tc>
          <w:tcPr>
            <w:tcW w:w="1893" w:type="dxa"/>
            <w:vAlign w:val="center"/>
          </w:tcPr>
          <w:p>
            <w:pPr>
              <w:pStyle w:val="105"/>
              <w:rPr>
                <w:ins w:id="598" w:author="詹文浩" w:date="2022-11-17T19:58:10Z"/>
                <w:highlight w:val="green"/>
                <w:rPrChange w:id="599" w:author="詹文浩" w:date="2022-11-17T20:02:28Z">
                  <w:rPr>
                    <w:ins w:id="600" w:author="詹文浩" w:date="2022-11-17T19:58:10Z"/>
                  </w:rPr>
                </w:rPrChange>
              </w:rPr>
            </w:pPr>
            <w:ins w:id="601" w:author="詹文浩" w:date="2022-11-17T19:58:10Z">
              <w:r>
                <w:rPr>
                  <w:highlight w:val="green"/>
                  <w:rPrChange w:id="602" w:author="詹文浩" w:date="2022-11-17T20:02:28Z">
                    <w:rPr/>
                  </w:rPrChange>
                </w:rPr>
                <w:t>Table 6.5.3.2.3-2</w:t>
              </w:r>
            </w:ins>
          </w:p>
        </w:tc>
        <w:tc>
          <w:tcPr>
            <w:tcW w:w="1893" w:type="dxa"/>
          </w:tcPr>
          <w:p>
            <w:pPr>
              <w:pStyle w:val="105"/>
              <w:rPr>
                <w:ins w:id="603" w:author="詹文浩" w:date="2022-11-17T19:58:10Z"/>
                <w:highlight w:val="green"/>
                <w:rPrChange w:id="604" w:author="詹文浩" w:date="2022-11-17T20:02:28Z">
                  <w:rPr>
                    <w:ins w:id="605" w:author="詹文浩" w:date="2022-11-17T19:58:10Z"/>
                  </w:rPr>
                </w:rPrChange>
              </w:rPr>
            </w:pPr>
            <w:ins w:id="606" w:author="詹文浩" w:date="2022-11-17T19:58:10Z">
              <w:r>
                <w:rPr>
                  <w:highlight w:val="green"/>
                  <w:rPrChange w:id="607"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08" w:author="詹文浩" w:date="2022-11-17T19:58:10Z"/>
        </w:trPr>
        <w:tc>
          <w:tcPr>
            <w:tcW w:w="1227" w:type="dxa"/>
            <w:vAlign w:val="center"/>
          </w:tcPr>
          <w:p>
            <w:pPr>
              <w:pStyle w:val="105"/>
              <w:rPr>
                <w:ins w:id="609" w:author="詹文浩" w:date="2022-11-17T19:58:10Z"/>
                <w:highlight w:val="green"/>
                <w:rPrChange w:id="610" w:author="詹文浩" w:date="2022-11-17T20:02:28Z">
                  <w:rPr>
                    <w:ins w:id="611" w:author="詹文浩" w:date="2022-11-17T19:58:10Z"/>
                  </w:rPr>
                </w:rPrChange>
              </w:rPr>
            </w:pPr>
            <w:ins w:id="612" w:author="詹文浩" w:date="2022-11-17T19:58:10Z">
              <w:r>
                <w:rPr>
                  <w:highlight w:val="green"/>
                  <w:rPrChange w:id="613" w:author="詹文浩" w:date="2022-11-17T20:02:28Z">
                    <w:rPr/>
                  </w:rPrChange>
                </w:rPr>
                <w:t>n50</w:t>
              </w:r>
            </w:ins>
          </w:p>
        </w:tc>
        <w:tc>
          <w:tcPr>
            <w:tcW w:w="1896" w:type="dxa"/>
            <w:vAlign w:val="center"/>
          </w:tcPr>
          <w:p>
            <w:pPr>
              <w:pStyle w:val="105"/>
              <w:rPr>
                <w:ins w:id="614" w:author="詹文浩" w:date="2022-11-17T19:58:10Z"/>
                <w:highlight w:val="green"/>
                <w:rPrChange w:id="615" w:author="詹文浩" w:date="2022-11-17T20:02:28Z">
                  <w:rPr>
                    <w:ins w:id="616" w:author="詹文浩" w:date="2022-11-17T19:58:10Z"/>
                  </w:rPr>
                </w:rPrChange>
              </w:rPr>
            </w:pPr>
            <w:ins w:id="617" w:author="詹文浩" w:date="2022-11-17T19:58:10Z">
              <w:r>
                <w:rPr>
                  <w:highlight w:val="green"/>
                  <w:rPrChange w:id="618" w:author="詹文浩" w:date="2022-11-17T20:02:28Z">
                    <w:rPr/>
                  </w:rPrChange>
                </w:rPr>
                <w:t>Table 6.5.3.2.3-1</w:t>
              </w:r>
            </w:ins>
          </w:p>
        </w:tc>
        <w:tc>
          <w:tcPr>
            <w:tcW w:w="1893" w:type="dxa"/>
            <w:vAlign w:val="center"/>
          </w:tcPr>
          <w:p>
            <w:pPr>
              <w:pStyle w:val="105"/>
              <w:rPr>
                <w:ins w:id="619" w:author="詹文浩" w:date="2022-11-17T19:58:10Z"/>
                <w:highlight w:val="green"/>
                <w:rPrChange w:id="620" w:author="詹文浩" w:date="2022-11-17T20:02:28Z">
                  <w:rPr>
                    <w:ins w:id="621" w:author="詹文浩" w:date="2022-11-17T19:58:10Z"/>
                  </w:rPr>
                </w:rPrChange>
              </w:rPr>
            </w:pPr>
            <w:ins w:id="622" w:author="詹文浩" w:date="2022-11-17T19:58:10Z">
              <w:r>
                <w:rPr>
                  <w:highlight w:val="green"/>
                  <w:rPrChange w:id="623" w:author="詹文浩" w:date="2022-11-17T20:02:28Z">
                    <w:rPr/>
                  </w:rPrChange>
                </w:rPr>
                <w:t>Table 6.5.3.2.3-2</w:t>
              </w:r>
            </w:ins>
          </w:p>
        </w:tc>
        <w:tc>
          <w:tcPr>
            <w:tcW w:w="1893" w:type="dxa"/>
          </w:tcPr>
          <w:p>
            <w:pPr>
              <w:pStyle w:val="105"/>
              <w:rPr>
                <w:ins w:id="624" w:author="詹文浩" w:date="2022-11-17T19:58:10Z"/>
                <w:highlight w:val="green"/>
                <w:lang w:eastAsia="zh-CN"/>
                <w:rPrChange w:id="625" w:author="詹文浩" w:date="2022-11-17T20:02:28Z">
                  <w:rPr>
                    <w:ins w:id="626" w:author="詹文浩" w:date="2022-11-17T19:58:10Z"/>
                    <w:lang w:eastAsia="zh-CN"/>
                  </w:rPr>
                </w:rPrChange>
              </w:rPr>
            </w:pPr>
            <w:ins w:id="627" w:author="詹文浩" w:date="2022-11-17T19:58:10Z">
              <w:r>
                <w:rPr>
                  <w:highlight w:val="green"/>
                  <w:rPrChange w:id="628"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29" w:author="詹文浩" w:date="2022-11-17T19:58:10Z"/>
        </w:trPr>
        <w:tc>
          <w:tcPr>
            <w:tcW w:w="1227" w:type="dxa"/>
            <w:vAlign w:val="center"/>
          </w:tcPr>
          <w:p>
            <w:pPr>
              <w:pStyle w:val="105"/>
              <w:rPr>
                <w:ins w:id="630" w:author="詹文浩" w:date="2022-11-17T19:58:10Z"/>
                <w:highlight w:val="green"/>
                <w:rPrChange w:id="631" w:author="詹文浩" w:date="2022-11-17T20:02:28Z">
                  <w:rPr>
                    <w:ins w:id="632" w:author="詹文浩" w:date="2022-11-17T19:58:10Z"/>
                  </w:rPr>
                </w:rPrChange>
              </w:rPr>
            </w:pPr>
            <w:ins w:id="633" w:author="詹文浩" w:date="2022-11-17T19:58:10Z">
              <w:r>
                <w:rPr>
                  <w:highlight w:val="green"/>
                  <w:rPrChange w:id="634" w:author="詹文浩" w:date="2022-11-17T20:02:28Z">
                    <w:rPr/>
                  </w:rPrChange>
                </w:rPr>
                <w:t>n51</w:t>
              </w:r>
            </w:ins>
          </w:p>
        </w:tc>
        <w:tc>
          <w:tcPr>
            <w:tcW w:w="1896" w:type="dxa"/>
            <w:vAlign w:val="center"/>
          </w:tcPr>
          <w:p>
            <w:pPr>
              <w:pStyle w:val="105"/>
              <w:rPr>
                <w:ins w:id="635" w:author="詹文浩" w:date="2022-11-17T19:58:10Z"/>
                <w:highlight w:val="green"/>
                <w:rPrChange w:id="636" w:author="詹文浩" w:date="2022-11-17T20:02:28Z">
                  <w:rPr>
                    <w:ins w:id="637" w:author="詹文浩" w:date="2022-11-17T19:58:10Z"/>
                  </w:rPr>
                </w:rPrChange>
              </w:rPr>
            </w:pPr>
            <w:ins w:id="638" w:author="詹文浩" w:date="2022-11-17T19:58:10Z">
              <w:r>
                <w:rPr>
                  <w:highlight w:val="green"/>
                  <w:rPrChange w:id="639" w:author="詹文浩" w:date="2022-11-17T20:02:28Z">
                    <w:rPr/>
                  </w:rPrChange>
                </w:rPr>
                <w:t>Table 6.5.3.2.3-1</w:t>
              </w:r>
            </w:ins>
          </w:p>
        </w:tc>
        <w:tc>
          <w:tcPr>
            <w:tcW w:w="1893" w:type="dxa"/>
            <w:vAlign w:val="center"/>
          </w:tcPr>
          <w:p>
            <w:pPr>
              <w:pStyle w:val="105"/>
              <w:rPr>
                <w:ins w:id="640" w:author="詹文浩" w:date="2022-11-17T19:58:10Z"/>
                <w:highlight w:val="green"/>
                <w:rPrChange w:id="641" w:author="詹文浩" w:date="2022-11-17T20:02:28Z">
                  <w:rPr>
                    <w:ins w:id="642" w:author="詹文浩" w:date="2022-11-17T19:58:10Z"/>
                  </w:rPr>
                </w:rPrChange>
              </w:rPr>
            </w:pPr>
            <w:ins w:id="643" w:author="詹文浩" w:date="2022-11-17T19:58:10Z">
              <w:r>
                <w:rPr>
                  <w:highlight w:val="green"/>
                  <w:rPrChange w:id="644" w:author="詹文浩" w:date="2022-11-17T20:02:28Z">
                    <w:rPr/>
                  </w:rPrChange>
                </w:rPr>
                <w:t>Table 6.5.3.2.3-2</w:t>
              </w:r>
            </w:ins>
          </w:p>
        </w:tc>
        <w:tc>
          <w:tcPr>
            <w:tcW w:w="1893" w:type="dxa"/>
          </w:tcPr>
          <w:p>
            <w:pPr>
              <w:pStyle w:val="105"/>
              <w:rPr>
                <w:ins w:id="645" w:author="詹文浩" w:date="2022-11-17T19:58:10Z"/>
                <w:highlight w:val="green"/>
                <w:rPrChange w:id="646" w:author="詹文浩" w:date="2022-11-17T20:02:28Z">
                  <w:rPr>
                    <w:ins w:id="647" w:author="詹文浩" w:date="2022-11-17T19:58:10Z"/>
                  </w:rPr>
                </w:rPrChange>
              </w:rPr>
            </w:pPr>
            <w:ins w:id="648" w:author="詹文浩" w:date="2022-11-17T19:58:10Z">
              <w:r>
                <w:rPr>
                  <w:highlight w:val="green"/>
                  <w:rPrChange w:id="649"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50" w:author="詹文浩" w:date="2022-11-17T19:58:10Z"/>
        </w:trPr>
        <w:tc>
          <w:tcPr>
            <w:tcW w:w="1227" w:type="dxa"/>
            <w:tcBorders>
              <w:top w:val="single" w:color="auto" w:sz="4" w:space="0"/>
              <w:left w:val="single" w:color="auto" w:sz="4" w:space="0"/>
              <w:bottom w:val="single" w:color="auto" w:sz="4" w:space="0"/>
              <w:right w:val="single" w:color="auto" w:sz="4" w:space="0"/>
            </w:tcBorders>
            <w:vAlign w:val="center"/>
          </w:tcPr>
          <w:p>
            <w:pPr>
              <w:pStyle w:val="105"/>
              <w:rPr>
                <w:ins w:id="651" w:author="詹文浩" w:date="2022-11-17T19:58:10Z"/>
                <w:highlight w:val="green"/>
                <w:rPrChange w:id="652" w:author="詹文浩" w:date="2022-11-17T20:02:28Z">
                  <w:rPr>
                    <w:ins w:id="653" w:author="詹文浩" w:date="2022-11-17T19:58:10Z"/>
                  </w:rPr>
                </w:rPrChange>
              </w:rPr>
            </w:pPr>
            <w:ins w:id="654" w:author="詹文浩" w:date="2022-11-17T19:58:10Z">
              <w:r>
                <w:rPr>
                  <w:highlight w:val="green"/>
                  <w:rPrChange w:id="655" w:author="詹文浩" w:date="2022-11-17T20:02:28Z">
                    <w:rPr/>
                  </w:rPrChange>
                </w:rPr>
                <w:t>n53</w:t>
              </w:r>
            </w:ins>
          </w:p>
        </w:tc>
        <w:tc>
          <w:tcPr>
            <w:tcW w:w="1896" w:type="dxa"/>
            <w:tcBorders>
              <w:top w:val="single" w:color="auto" w:sz="4" w:space="0"/>
              <w:left w:val="single" w:color="auto" w:sz="4" w:space="0"/>
              <w:bottom w:val="single" w:color="auto" w:sz="4" w:space="0"/>
              <w:right w:val="single" w:color="auto" w:sz="4" w:space="0"/>
            </w:tcBorders>
            <w:vAlign w:val="center"/>
          </w:tcPr>
          <w:p>
            <w:pPr>
              <w:pStyle w:val="105"/>
              <w:rPr>
                <w:ins w:id="656" w:author="詹文浩" w:date="2022-11-17T19:58:10Z"/>
                <w:highlight w:val="green"/>
                <w:rPrChange w:id="657" w:author="詹文浩" w:date="2022-11-17T20:02:28Z">
                  <w:rPr>
                    <w:ins w:id="658" w:author="詹文浩" w:date="2022-11-17T19:58:10Z"/>
                  </w:rPr>
                </w:rPrChange>
              </w:rPr>
            </w:pPr>
            <w:ins w:id="659" w:author="詹文浩" w:date="2022-11-17T19:58:10Z">
              <w:r>
                <w:rPr>
                  <w:highlight w:val="green"/>
                  <w:rPrChange w:id="660" w:author="詹文浩" w:date="2022-11-17T20:02:28Z">
                    <w:rPr/>
                  </w:rPrChange>
                </w:rPr>
                <w:t>Table 6.5.3.2.3-2</w:t>
              </w:r>
            </w:ins>
          </w:p>
        </w:tc>
        <w:tc>
          <w:tcPr>
            <w:tcW w:w="1893" w:type="dxa"/>
            <w:tcBorders>
              <w:top w:val="single" w:color="auto" w:sz="4" w:space="0"/>
              <w:left w:val="single" w:color="auto" w:sz="4" w:space="0"/>
              <w:bottom w:val="single" w:color="auto" w:sz="4" w:space="0"/>
              <w:right w:val="single" w:color="auto" w:sz="4" w:space="0"/>
            </w:tcBorders>
            <w:vAlign w:val="center"/>
          </w:tcPr>
          <w:p>
            <w:pPr>
              <w:pStyle w:val="105"/>
              <w:rPr>
                <w:ins w:id="661" w:author="詹文浩" w:date="2022-11-17T19:58:10Z"/>
                <w:highlight w:val="green"/>
                <w:rPrChange w:id="662" w:author="詹文浩" w:date="2022-11-17T20:02:28Z">
                  <w:rPr>
                    <w:ins w:id="663" w:author="詹文浩" w:date="2022-11-17T19:58:10Z"/>
                  </w:rPr>
                </w:rPrChange>
              </w:rPr>
            </w:pPr>
            <w:ins w:id="664" w:author="詹文浩" w:date="2022-11-17T19:58:10Z">
              <w:r>
                <w:rPr>
                  <w:highlight w:val="green"/>
                  <w:rPrChange w:id="665" w:author="詹文浩" w:date="2022-11-17T20:02:28Z">
                    <w:rPr/>
                  </w:rPrChange>
                </w:rPr>
                <w:t>Table 6.5.3.2.3-2</w:t>
              </w:r>
            </w:ins>
          </w:p>
        </w:tc>
        <w:tc>
          <w:tcPr>
            <w:tcW w:w="1893" w:type="dxa"/>
            <w:tcBorders>
              <w:top w:val="single" w:color="auto" w:sz="4" w:space="0"/>
              <w:left w:val="single" w:color="auto" w:sz="4" w:space="0"/>
              <w:bottom w:val="single" w:color="auto" w:sz="4" w:space="0"/>
              <w:right w:val="single" w:color="auto" w:sz="4" w:space="0"/>
            </w:tcBorders>
          </w:tcPr>
          <w:p>
            <w:pPr>
              <w:pStyle w:val="105"/>
              <w:rPr>
                <w:ins w:id="666" w:author="詹文浩" w:date="2022-11-17T19:58:10Z"/>
                <w:highlight w:val="green"/>
                <w:rPrChange w:id="667" w:author="詹文浩" w:date="2022-11-17T20:02:28Z">
                  <w:rPr>
                    <w:ins w:id="668" w:author="詹文浩" w:date="2022-11-17T19:58:10Z"/>
                  </w:rPr>
                </w:rPrChange>
              </w:rPr>
            </w:pPr>
            <w:ins w:id="669" w:author="詹文浩" w:date="2022-11-17T19:58:10Z">
              <w:r>
                <w:rPr>
                  <w:highlight w:val="green"/>
                  <w:rPrChange w:id="670"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71" w:author="詹文浩" w:date="2022-11-17T19:58:10Z"/>
        </w:trPr>
        <w:tc>
          <w:tcPr>
            <w:tcW w:w="1227" w:type="dxa"/>
            <w:vAlign w:val="center"/>
          </w:tcPr>
          <w:p>
            <w:pPr>
              <w:pStyle w:val="105"/>
              <w:rPr>
                <w:ins w:id="672" w:author="詹文浩" w:date="2022-11-17T19:58:10Z"/>
                <w:highlight w:val="green"/>
                <w:rPrChange w:id="673" w:author="詹文浩" w:date="2022-11-17T20:02:28Z">
                  <w:rPr>
                    <w:ins w:id="674" w:author="詹文浩" w:date="2022-11-17T19:58:10Z"/>
                  </w:rPr>
                </w:rPrChange>
              </w:rPr>
            </w:pPr>
            <w:ins w:id="675" w:author="詹文浩" w:date="2022-11-17T19:58:10Z">
              <w:r>
                <w:rPr>
                  <w:highlight w:val="green"/>
                  <w:rPrChange w:id="676" w:author="詹文浩" w:date="2022-11-17T20:02:28Z">
                    <w:rPr/>
                  </w:rPrChange>
                </w:rPr>
                <w:t>n65</w:t>
              </w:r>
            </w:ins>
          </w:p>
        </w:tc>
        <w:tc>
          <w:tcPr>
            <w:tcW w:w="1896" w:type="dxa"/>
            <w:vAlign w:val="center"/>
          </w:tcPr>
          <w:p>
            <w:pPr>
              <w:pStyle w:val="105"/>
              <w:rPr>
                <w:ins w:id="677" w:author="詹文浩" w:date="2022-11-17T19:58:10Z"/>
                <w:highlight w:val="green"/>
                <w:rPrChange w:id="678" w:author="詹文浩" w:date="2022-11-17T20:02:28Z">
                  <w:rPr>
                    <w:ins w:id="679" w:author="詹文浩" w:date="2022-11-17T19:58:10Z"/>
                  </w:rPr>
                </w:rPrChange>
              </w:rPr>
            </w:pPr>
            <w:ins w:id="680" w:author="詹文浩" w:date="2022-11-17T19:58:10Z">
              <w:r>
                <w:rPr>
                  <w:highlight w:val="green"/>
                  <w:rPrChange w:id="681" w:author="詹文浩" w:date="2022-11-17T20:02:28Z">
                    <w:rPr/>
                  </w:rPrChange>
                </w:rPr>
                <w:t>Table 6.5.3.2.3-2</w:t>
              </w:r>
            </w:ins>
          </w:p>
        </w:tc>
        <w:tc>
          <w:tcPr>
            <w:tcW w:w="1893" w:type="dxa"/>
            <w:vAlign w:val="center"/>
          </w:tcPr>
          <w:p>
            <w:pPr>
              <w:pStyle w:val="105"/>
              <w:rPr>
                <w:ins w:id="682" w:author="詹文浩" w:date="2022-11-17T19:58:10Z"/>
                <w:highlight w:val="green"/>
                <w:rPrChange w:id="683" w:author="詹文浩" w:date="2022-11-17T20:02:28Z">
                  <w:rPr>
                    <w:ins w:id="684" w:author="詹文浩" w:date="2022-11-17T19:58:10Z"/>
                  </w:rPr>
                </w:rPrChange>
              </w:rPr>
            </w:pPr>
            <w:ins w:id="685" w:author="詹文浩" w:date="2022-11-17T19:58:10Z">
              <w:r>
                <w:rPr>
                  <w:highlight w:val="green"/>
                  <w:rPrChange w:id="686" w:author="詹文浩" w:date="2022-11-17T20:02:28Z">
                    <w:rPr/>
                  </w:rPrChange>
                </w:rPr>
                <w:t>Table 6.5.3.2.3-2</w:t>
              </w:r>
            </w:ins>
          </w:p>
        </w:tc>
        <w:tc>
          <w:tcPr>
            <w:tcW w:w="1893" w:type="dxa"/>
          </w:tcPr>
          <w:p>
            <w:pPr>
              <w:pStyle w:val="105"/>
              <w:rPr>
                <w:ins w:id="687" w:author="詹文浩" w:date="2022-11-17T19:58:10Z"/>
                <w:highlight w:val="green"/>
                <w:rPrChange w:id="688" w:author="詹文浩" w:date="2022-11-17T20:02:28Z">
                  <w:rPr>
                    <w:ins w:id="689" w:author="詹文浩" w:date="2022-11-17T19:58:10Z"/>
                  </w:rPr>
                </w:rPrChange>
              </w:rPr>
            </w:pPr>
            <w:ins w:id="690" w:author="詹文浩" w:date="2022-11-17T19:58:10Z">
              <w:r>
                <w:rPr>
                  <w:highlight w:val="green"/>
                  <w:rPrChange w:id="691"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92" w:author="詹文浩" w:date="2022-11-17T19:58:10Z"/>
        </w:trPr>
        <w:tc>
          <w:tcPr>
            <w:tcW w:w="1227" w:type="dxa"/>
            <w:vAlign w:val="center"/>
          </w:tcPr>
          <w:p>
            <w:pPr>
              <w:pStyle w:val="105"/>
              <w:rPr>
                <w:ins w:id="693" w:author="詹文浩" w:date="2022-11-17T19:58:10Z"/>
                <w:highlight w:val="green"/>
                <w:rPrChange w:id="694" w:author="詹文浩" w:date="2022-11-17T20:02:28Z">
                  <w:rPr>
                    <w:ins w:id="695" w:author="詹文浩" w:date="2022-11-17T19:58:10Z"/>
                  </w:rPr>
                </w:rPrChange>
              </w:rPr>
            </w:pPr>
            <w:ins w:id="696" w:author="詹文浩" w:date="2022-11-17T19:58:10Z">
              <w:r>
                <w:rPr>
                  <w:highlight w:val="green"/>
                  <w:rPrChange w:id="697" w:author="詹文浩" w:date="2022-11-17T20:02:28Z">
                    <w:rPr/>
                  </w:rPrChange>
                </w:rPr>
                <w:t>n66</w:t>
              </w:r>
            </w:ins>
          </w:p>
        </w:tc>
        <w:tc>
          <w:tcPr>
            <w:tcW w:w="1896" w:type="dxa"/>
            <w:vAlign w:val="center"/>
          </w:tcPr>
          <w:p>
            <w:pPr>
              <w:pStyle w:val="105"/>
              <w:rPr>
                <w:ins w:id="698" w:author="詹文浩" w:date="2022-11-17T19:58:10Z"/>
                <w:highlight w:val="green"/>
                <w:rPrChange w:id="699" w:author="詹文浩" w:date="2022-11-17T20:02:28Z">
                  <w:rPr>
                    <w:ins w:id="700" w:author="詹文浩" w:date="2022-11-17T19:58:10Z"/>
                  </w:rPr>
                </w:rPrChange>
              </w:rPr>
            </w:pPr>
            <w:ins w:id="701" w:author="詹文浩" w:date="2022-11-17T19:58:10Z">
              <w:r>
                <w:rPr>
                  <w:highlight w:val="green"/>
                  <w:rPrChange w:id="702" w:author="詹文浩" w:date="2022-11-17T20:02:28Z">
                    <w:rPr/>
                  </w:rPrChange>
                </w:rPr>
                <w:t>Table 6.5.3.2.3-1</w:t>
              </w:r>
            </w:ins>
          </w:p>
        </w:tc>
        <w:tc>
          <w:tcPr>
            <w:tcW w:w="1893" w:type="dxa"/>
            <w:vAlign w:val="center"/>
          </w:tcPr>
          <w:p>
            <w:pPr>
              <w:pStyle w:val="105"/>
              <w:rPr>
                <w:ins w:id="703" w:author="詹文浩" w:date="2022-11-17T19:58:10Z"/>
                <w:highlight w:val="green"/>
                <w:rPrChange w:id="704" w:author="詹文浩" w:date="2022-11-17T20:02:28Z">
                  <w:rPr>
                    <w:ins w:id="705" w:author="詹文浩" w:date="2022-11-17T19:58:10Z"/>
                  </w:rPr>
                </w:rPrChange>
              </w:rPr>
            </w:pPr>
            <w:ins w:id="706" w:author="詹文浩" w:date="2022-11-17T19:58:10Z">
              <w:r>
                <w:rPr>
                  <w:highlight w:val="green"/>
                  <w:rPrChange w:id="707" w:author="詹文浩" w:date="2022-11-17T20:02:28Z">
                    <w:rPr/>
                  </w:rPrChange>
                </w:rPr>
                <w:t>Table 6.5.3.2.3-2</w:t>
              </w:r>
            </w:ins>
          </w:p>
        </w:tc>
        <w:tc>
          <w:tcPr>
            <w:tcW w:w="1893" w:type="dxa"/>
          </w:tcPr>
          <w:p>
            <w:pPr>
              <w:pStyle w:val="105"/>
              <w:rPr>
                <w:ins w:id="708" w:author="詹文浩" w:date="2022-11-17T19:58:10Z"/>
                <w:highlight w:val="green"/>
                <w:rPrChange w:id="709" w:author="詹文浩" w:date="2022-11-17T20:02:28Z">
                  <w:rPr>
                    <w:ins w:id="710" w:author="詹文浩" w:date="2022-11-17T19:58:10Z"/>
                  </w:rPr>
                </w:rPrChange>
              </w:rPr>
            </w:pPr>
            <w:ins w:id="711" w:author="詹文浩" w:date="2022-11-17T19:58:10Z">
              <w:r>
                <w:rPr>
                  <w:highlight w:val="green"/>
                  <w:rPrChange w:id="712"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13" w:author="詹文浩" w:date="2022-11-17T19:58:10Z"/>
        </w:trPr>
        <w:tc>
          <w:tcPr>
            <w:tcW w:w="1227" w:type="dxa"/>
            <w:vAlign w:val="center"/>
          </w:tcPr>
          <w:p>
            <w:pPr>
              <w:pStyle w:val="105"/>
              <w:rPr>
                <w:ins w:id="714" w:author="詹文浩" w:date="2022-11-17T19:58:10Z"/>
                <w:highlight w:val="green"/>
                <w:rPrChange w:id="715" w:author="詹文浩" w:date="2022-11-17T20:02:28Z">
                  <w:rPr>
                    <w:ins w:id="716" w:author="詹文浩" w:date="2022-11-17T19:58:10Z"/>
                  </w:rPr>
                </w:rPrChange>
              </w:rPr>
            </w:pPr>
            <w:ins w:id="717" w:author="詹文浩" w:date="2022-11-17T19:58:10Z">
              <w:r>
                <w:rPr>
                  <w:highlight w:val="green"/>
                  <w:rPrChange w:id="718" w:author="詹文浩" w:date="2022-11-17T20:02:28Z">
                    <w:rPr/>
                  </w:rPrChange>
                </w:rPr>
                <w:t>n70</w:t>
              </w:r>
            </w:ins>
          </w:p>
        </w:tc>
        <w:tc>
          <w:tcPr>
            <w:tcW w:w="1896" w:type="dxa"/>
            <w:vAlign w:val="center"/>
          </w:tcPr>
          <w:p>
            <w:pPr>
              <w:pStyle w:val="105"/>
              <w:rPr>
                <w:ins w:id="719" w:author="詹文浩" w:date="2022-11-17T19:58:10Z"/>
                <w:highlight w:val="green"/>
                <w:rPrChange w:id="720" w:author="詹文浩" w:date="2022-11-17T20:02:28Z">
                  <w:rPr>
                    <w:ins w:id="721" w:author="詹文浩" w:date="2022-11-17T19:58:10Z"/>
                  </w:rPr>
                </w:rPrChange>
              </w:rPr>
            </w:pPr>
            <w:ins w:id="722" w:author="詹文浩" w:date="2022-11-17T19:58:10Z">
              <w:r>
                <w:rPr>
                  <w:highlight w:val="green"/>
                  <w:rPrChange w:id="723" w:author="詹文浩" w:date="2022-11-17T20:02:28Z">
                    <w:rPr/>
                  </w:rPrChange>
                </w:rPr>
                <w:t>Table 6.5.3.2.3-1</w:t>
              </w:r>
            </w:ins>
          </w:p>
        </w:tc>
        <w:tc>
          <w:tcPr>
            <w:tcW w:w="1893" w:type="dxa"/>
            <w:vAlign w:val="center"/>
          </w:tcPr>
          <w:p>
            <w:pPr>
              <w:pStyle w:val="105"/>
              <w:rPr>
                <w:ins w:id="724" w:author="詹文浩" w:date="2022-11-17T19:58:10Z"/>
                <w:highlight w:val="green"/>
                <w:rPrChange w:id="725" w:author="詹文浩" w:date="2022-11-17T20:02:28Z">
                  <w:rPr>
                    <w:ins w:id="726" w:author="詹文浩" w:date="2022-11-17T19:58:10Z"/>
                  </w:rPr>
                </w:rPrChange>
              </w:rPr>
            </w:pPr>
            <w:ins w:id="727" w:author="詹文浩" w:date="2022-11-17T19:58:10Z">
              <w:r>
                <w:rPr>
                  <w:highlight w:val="green"/>
                  <w:rPrChange w:id="728" w:author="詹文浩" w:date="2022-11-17T20:02:28Z">
                    <w:rPr/>
                  </w:rPrChange>
                </w:rPr>
                <w:t>Table 6.5.3.2.3-2</w:t>
              </w:r>
            </w:ins>
          </w:p>
        </w:tc>
        <w:tc>
          <w:tcPr>
            <w:tcW w:w="1893" w:type="dxa"/>
          </w:tcPr>
          <w:p>
            <w:pPr>
              <w:pStyle w:val="105"/>
              <w:rPr>
                <w:ins w:id="729" w:author="詹文浩" w:date="2022-11-17T19:58:10Z"/>
                <w:highlight w:val="green"/>
                <w:rPrChange w:id="730" w:author="詹文浩" w:date="2022-11-17T20:02:28Z">
                  <w:rPr>
                    <w:ins w:id="731" w:author="詹文浩" w:date="2022-11-17T19:58:10Z"/>
                  </w:rPr>
                </w:rPrChange>
              </w:rPr>
            </w:pPr>
            <w:ins w:id="732" w:author="詹文浩" w:date="2022-11-17T19:58:10Z">
              <w:r>
                <w:rPr>
                  <w:highlight w:val="green"/>
                  <w:rPrChange w:id="733"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34" w:author="詹文浩" w:date="2022-11-17T19:58:10Z"/>
        </w:trPr>
        <w:tc>
          <w:tcPr>
            <w:tcW w:w="1227" w:type="dxa"/>
            <w:vAlign w:val="center"/>
          </w:tcPr>
          <w:p>
            <w:pPr>
              <w:pStyle w:val="105"/>
              <w:rPr>
                <w:ins w:id="735" w:author="詹文浩" w:date="2022-11-17T19:58:10Z"/>
                <w:highlight w:val="green"/>
                <w:rPrChange w:id="736" w:author="詹文浩" w:date="2022-11-17T20:02:28Z">
                  <w:rPr>
                    <w:ins w:id="737" w:author="詹文浩" w:date="2022-11-17T19:58:10Z"/>
                  </w:rPr>
                </w:rPrChange>
              </w:rPr>
            </w:pPr>
            <w:ins w:id="738" w:author="詹文浩" w:date="2022-11-17T19:58:10Z">
              <w:r>
                <w:rPr>
                  <w:highlight w:val="green"/>
                  <w:rPrChange w:id="739" w:author="詹文浩" w:date="2022-11-17T20:02:28Z">
                    <w:rPr/>
                  </w:rPrChange>
                </w:rPr>
                <w:t>n71</w:t>
              </w:r>
            </w:ins>
          </w:p>
        </w:tc>
        <w:tc>
          <w:tcPr>
            <w:tcW w:w="1896" w:type="dxa"/>
            <w:vAlign w:val="center"/>
          </w:tcPr>
          <w:p>
            <w:pPr>
              <w:pStyle w:val="105"/>
              <w:rPr>
                <w:ins w:id="740" w:author="詹文浩" w:date="2022-11-17T19:58:10Z"/>
                <w:highlight w:val="green"/>
                <w:rPrChange w:id="741" w:author="詹文浩" w:date="2022-11-17T20:02:28Z">
                  <w:rPr>
                    <w:ins w:id="742" w:author="詹文浩" w:date="2022-11-17T19:58:10Z"/>
                  </w:rPr>
                </w:rPrChange>
              </w:rPr>
            </w:pPr>
            <w:ins w:id="743" w:author="詹文浩" w:date="2022-11-17T19:58:10Z">
              <w:r>
                <w:rPr>
                  <w:highlight w:val="green"/>
                  <w:rPrChange w:id="744" w:author="詹文浩" w:date="2022-11-17T20:02:28Z">
                    <w:rPr/>
                  </w:rPrChange>
                </w:rPr>
                <w:t>Table 6.5.3.2.3-1</w:t>
              </w:r>
            </w:ins>
          </w:p>
        </w:tc>
        <w:tc>
          <w:tcPr>
            <w:tcW w:w="1893" w:type="dxa"/>
            <w:vAlign w:val="center"/>
          </w:tcPr>
          <w:p>
            <w:pPr>
              <w:pStyle w:val="105"/>
              <w:rPr>
                <w:ins w:id="745" w:author="詹文浩" w:date="2022-11-17T19:58:10Z"/>
                <w:highlight w:val="green"/>
                <w:rPrChange w:id="746" w:author="詹文浩" w:date="2022-11-17T20:02:28Z">
                  <w:rPr>
                    <w:ins w:id="747" w:author="詹文浩" w:date="2022-11-17T19:58:10Z"/>
                  </w:rPr>
                </w:rPrChange>
              </w:rPr>
            </w:pPr>
            <w:ins w:id="748" w:author="詹文浩" w:date="2022-11-17T19:58:10Z">
              <w:r>
                <w:rPr>
                  <w:highlight w:val="green"/>
                  <w:rPrChange w:id="749" w:author="詹文浩" w:date="2022-11-17T20:02:28Z">
                    <w:rPr/>
                  </w:rPrChange>
                </w:rPr>
                <w:t>Table 6.5.3.2.3-2</w:t>
              </w:r>
            </w:ins>
          </w:p>
        </w:tc>
        <w:tc>
          <w:tcPr>
            <w:tcW w:w="1893" w:type="dxa"/>
          </w:tcPr>
          <w:p>
            <w:pPr>
              <w:pStyle w:val="105"/>
              <w:rPr>
                <w:ins w:id="750" w:author="詹文浩" w:date="2022-11-17T19:58:10Z"/>
                <w:highlight w:val="green"/>
                <w:rPrChange w:id="751" w:author="詹文浩" w:date="2022-11-17T20:02:28Z">
                  <w:rPr>
                    <w:ins w:id="752" w:author="詹文浩" w:date="2022-11-17T19:58:10Z"/>
                  </w:rPr>
                </w:rPrChange>
              </w:rPr>
            </w:pPr>
            <w:ins w:id="753" w:author="詹文浩" w:date="2022-11-17T19:58:10Z">
              <w:r>
                <w:rPr>
                  <w:highlight w:val="green"/>
                  <w:rPrChange w:id="754"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55" w:author="詹文浩" w:date="2022-11-17T19:58:10Z"/>
        </w:trPr>
        <w:tc>
          <w:tcPr>
            <w:tcW w:w="1227" w:type="dxa"/>
            <w:vAlign w:val="center"/>
          </w:tcPr>
          <w:p>
            <w:pPr>
              <w:pStyle w:val="105"/>
              <w:rPr>
                <w:ins w:id="756" w:author="詹文浩" w:date="2022-11-17T19:58:10Z"/>
                <w:highlight w:val="green"/>
                <w:rPrChange w:id="757" w:author="詹文浩" w:date="2022-11-17T20:02:28Z">
                  <w:rPr>
                    <w:ins w:id="758" w:author="詹文浩" w:date="2022-11-17T19:58:10Z"/>
                  </w:rPr>
                </w:rPrChange>
              </w:rPr>
            </w:pPr>
            <w:ins w:id="759" w:author="詹文浩" w:date="2022-11-17T19:58:10Z">
              <w:r>
                <w:rPr>
                  <w:highlight w:val="green"/>
                  <w:rPrChange w:id="760" w:author="詹文浩" w:date="2022-11-17T20:02:28Z">
                    <w:rPr/>
                  </w:rPrChange>
                </w:rPr>
                <w:t>n74</w:t>
              </w:r>
            </w:ins>
          </w:p>
        </w:tc>
        <w:tc>
          <w:tcPr>
            <w:tcW w:w="1896" w:type="dxa"/>
            <w:vAlign w:val="center"/>
          </w:tcPr>
          <w:p>
            <w:pPr>
              <w:pStyle w:val="105"/>
              <w:rPr>
                <w:ins w:id="761" w:author="詹文浩" w:date="2022-11-17T19:58:10Z"/>
                <w:highlight w:val="green"/>
                <w:rPrChange w:id="762" w:author="詹文浩" w:date="2022-11-17T20:02:28Z">
                  <w:rPr>
                    <w:ins w:id="763" w:author="詹文浩" w:date="2022-11-17T19:58:10Z"/>
                  </w:rPr>
                </w:rPrChange>
              </w:rPr>
            </w:pPr>
            <w:ins w:id="764" w:author="詹文浩" w:date="2022-11-17T19:58:10Z">
              <w:r>
                <w:rPr>
                  <w:highlight w:val="green"/>
                  <w:rPrChange w:id="765" w:author="詹文浩" w:date="2022-11-17T20:02:28Z">
                    <w:rPr/>
                  </w:rPrChange>
                </w:rPr>
                <w:t>Table 6.5.3.2.3-1</w:t>
              </w:r>
            </w:ins>
          </w:p>
        </w:tc>
        <w:tc>
          <w:tcPr>
            <w:tcW w:w="1893" w:type="dxa"/>
            <w:vAlign w:val="center"/>
          </w:tcPr>
          <w:p>
            <w:pPr>
              <w:pStyle w:val="105"/>
              <w:rPr>
                <w:ins w:id="766" w:author="詹文浩" w:date="2022-11-17T19:58:10Z"/>
                <w:highlight w:val="green"/>
                <w:rPrChange w:id="767" w:author="詹文浩" w:date="2022-11-17T20:02:28Z">
                  <w:rPr>
                    <w:ins w:id="768" w:author="詹文浩" w:date="2022-11-17T19:58:10Z"/>
                  </w:rPr>
                </w:rPrChange>
              </w:rPr>
            </w:pPr>
            <w:ins w:id="769" w:author="詹文浩" w:date="2022-11-17T19:58:10Z">
              <w:r>
                <w:rPr>
                  <w:highlight w:val="green"/>
                  <w:rPrChange w:id="770" w:author="詹文浩" w:date="2022-11-17T20:02:28Z">
                    <w:rPr/>
                  </w:rPrChange>
                </w:rPr>
                <w:t>Table 6.5.3.2.3-2</w:t>
              </w:r>
            </w:ins>
          </w:p>
        </w:tc>
        <w:tc>
          <w:tcPr>
            <w:tcW w:w="1893" w:type="dxa"/>
          </w:tcPr>
          <w:p>
            <w:pPr>
              <w:pStyle w:val="105"/>
              <w:rPr>
                <w:ins w:id="771" w:author="詹文浩" w:date="2022-11-17T19:58:10Z"/>
                <w:highlight w:val="green"/>
                <w:rPrChange w:id="772" w:author="詹文浩" w:date="2022-11-17T20:02:28Z">
                  <w:rPr>
                    <w:ins w:id="773" w:author="詹文浩" w:date="2022-11-17T19:58:10Z"/>
                  </w:rPr>
                </w:rPrChange>
              </w:rPr>
            </w:pPr>
            <w:ins w:id="774" w:author="詹文浩" w:date="2022-11-17T19:58:10Z">
              <w:r>
                <w:rPr>
                  <w:highlight w:val="green"/>
                  <w:rPrChange w:id="775"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76" w:author="詹文浩" w:date="2022-11-17T19:58:10Z"/>
        </w:trPr>
        <w:tc>
          <w:tcPr>
            <w:tcW w:w="1227" w:type="dxa"/>
            <w:vAlign w:val="center"/>
          </w:tcPr>
          <w:p>
            <w:pPr>
              <w:pStyle w:val="105"/>
              <w:rPr>
                <w:ins w:id="777" w:author="詹文浩" w:date="2022-11-17T19:58:10Z"/>
                <w:highlight w:val="green"/>
                <w:rPrChange w:id="778" w:author="詹文浩" w:date="2022-11-17T20:02:28Z">
                  <w:rPr>
                    <w:ins w:id="779" w:author="詹文浩" w:date="2022-11-17T19:58:10Z"/>
                  </w:rPr>
                </w:rPrChange>
              </w:rPr>
            </w:pPr>
            <w:ins w:id="780" w:author="詹文浩" w:date="2022-11-17T19:58:10Z">
              <w:r>
                <w:rPr>
                  <w:highlight w:val="green"/>
                  <w:rPrChange w:id="781" w:author="詹文浩" w:date="2022-11-17T20:02:28Z">
                    <w:rPr/>
                  </w:rPrChange>
                </w:rPr>
                <w:t>n77, n78</w:t>
              </w:r>
            </w:ins>
          </w:p>
        </w:tc>
        <w:tc>
          <w:tcPr>
            <w:tcW w:w="1896" w:type="dxa"/>
            <w:vAlign w:val="center"/>
          </w:tcPr>
          <w:p>
            <w:pPr>
              <w:pStyle w:val="105"/>
              <w:rPr>
                <w:ins w:id="782" w:author="詹文浩" w:date="2022-11-17T19:58:10Z"/>
                <w:highlight w:val="green"/>
                <w:rPrChange w:id="783" w:author="詹文浩" w:date="2022-11-17T20:02:28Z">
                  <w:rPr>
                    <w:ins w:id="784" w:author="詹文浩" w:date="2022-11-17T19:58:10Z"/>
                  </w:rPr>
                </w:rPrChange>
              </w:rPr>
            </w:pPr>
            <w:ins w:id="785" w:author="詹文浩" w:date="2022-11-17T19:58:10Z">
              <w:r>
                <w:rPr>
                  <w:highlight w:val="green"/>
                  <w:rPrChange w:id="786" w:author="詹文浩" w:date="2022-11-17T20:02:28Z">
                    <w:rPr/>
                  </w:rPrChange>
                </w:rPr>
                <w:t>Table 6.5.3.2.3-1</w:t>
              </w:r>
            </w:ins>
          </w:p>
        </w:tc>
        <w:tc>
          <w:tcPr>
            <w:tcW w:w="1893" w:type="dxa"/>
            <w:vAlign w:val="center"/>
          </w:tcPr>
          <w:p>
            <w:pPr>
              <w:pStyle w:val="105"/>
              <w:rPr>
                <w:ins w:id="787" w:author="詹文浩" w:date="2022-11-17T19:58:10Z"/>
                <w:highlight w:val="green"/>
                <w:rPrChange w:id="788" w:author="詹文浩" w:date="2022-11-17T20:02:28Z">
                  <w:rPr>
                    <w:ins w:id="789" w:author="詹文浩" w:date="2022-11-17T19:58:10Z"/>
                  </w:rPr>
                </w:rPrChange>
              </w:rPr>
            </w:pPr>
            <w:ins w:id="790" w:author="詹文浩" w:date="2022-11-17T19:58:10Z">
              <w:r>
                <w:rPr>
                  <w:highlight w:val="green"/>
                  <w:rPrChange w:id="791" w:author="詹文浩" w:date="2022-11-17T20:02:28Z">
                    <w:rPr/>
                  </w:rPrChange>
                </w:rPr>
                <w:t>Table 6.5.3.2.3-2</w:t>
              </w:r>
            </w:ins>
          </w:p>
        </w:tc>
        <w:tc>
          <w:tcPr>
            <w:tcW w:w="1893" w:type="dxa"/>
          </w:tcPr>
          <w:p>
            <w:pPr>
              <w:pStyle w:val="105"/>
              <w:rPr>
                <w:ins w:id="792" w:author="詹文浩" w:date="2022-11-17T19:58:10Z"/>
                <w:highlight w:val="green"/>
                <w:rPrChange w:id="793" w:author="詹文浩" w:date="2022-11-17T20:02:28Z">
                  <w:rPr>
                    <w:ins w:id="794" w:author="詹文浩" w:date="2022-11-17T19:58:10Z"/>
                  </w:rPr>
                </w:rPrChange>
              </w:rPr>
            </w:pPr>
            <w:ins w:id="795" w:author="詹文浩" w:date="2022-11-17T19:58:10Z">
              <w:r>
                <w:rPr>
                  <w:highlight w:val="green"/>
                  <w:rPrChange w:id="796"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797" w:author="詹文浩" w:date="2022-11-17T19:58:10Z"/>
        </w:trPr>
        <w:tc>
          <w:tcPr>
            <w:tcW w:w="1227" w:type="dxa"/>
            <w:vAlign w:val="center"/>
          </w:tcPr>
          <w:p>
            <w:pPr>
              <w:pStyle w:val="105"/>
              <w:rPr>
                <w:ins w:id="798" w:author="詹文浩" w:date="2022-11-17T19:58:10Z"/>
                <w:highlight w:val="green"/>
                <w:rPrChange w:id="799" w:author="詹文浩" w:date="2022-11-17T20:02:28Z">
                  <w:rPr>
                    <w:ins w:id="800" w:author="詹文浩" w:date="2022-11-17T19:58:10Z"/>
                  </w:rPr>
                </w:rPrChange>
              </w:rPr>
            </w:pPr>
            <w:ins w:id="801" w:author="詹文浩" w:date="2022-11-17T19:58:10Z">
              <w:r>
                <w:rPr>
                  <w:highlight w:val="green"/>
                  <w:rPrChange w:id="802" w:author="詹文浩" w:date="2022-11-17T20:02:28Z">
                    <w:rPr/>
                  </w:rPrChange>
                </w:rPr>
                <w:t>n79</w:t>
              </w:r>
            </w:ins>
          </w:p>
        </w:tc>
        <w:tc>
          <w:tcPr>
            <w:tcW w:w="1896" w:type="dxa"/>
            <w:vAlign w:val="center"/>
          </w:tcPr>
          <w:p>
            <w:pPr>
              <w:pStyle w:val="105"/>
              <w:rPr>
                <w:ins w:id="803" w:author="詹文浩" w:date="2022-11-17T19:58:10Z"/>
                <w:highlight w:val="green"/>
                <w:rPrChange w:id="804" w:author="詹文浩" w:date="2022-11-17T20:02:28Z">
                  <w:rPr>
                    <w:ins w:id="805" w:author="詹文浩" w:date="2022-11-17T19:58:10Z"/>
                  </w:rPr>
                </w:rPrChange>
              </w:rPr>
            </w:pPr>
            <w:ins w:id="806" w:author="詹文浩" w:date="2022-11-17T19:58:10Z">
              <w:r>
                <w:rPr>
                  <w:highlight w:val="green"/>
                  <w:rPrChange w:id="807" w:author="詹文浩" w:date="2022-11-17T20:02:28Z">
                    <w:rPr/>
                  </w:rPrChange>
                </w:rPr>
                <w:t>Table 6.5.3.2.3-1</w:t>
              </w:r>
            </w:ins>
          </w:p>
        </w:tc>
        <w:tc>
          <w:tcPr>
            <w:tcW w:w="1893" w:type="dxa"/>
            <w:vAlign w:val="center"/>
          </w:tcPr>
          <w:p>
            <w:pPr>
              <w:pStyle w:val="105"/>
              <w:rPr>
                <w:ins w:id="808" w:author="詹文浩" w:date="2022-11-17T19:58:10Z"/>
                <w:highlight w:val="green"/>
                <w:rPrChange w:id="809" w:author="詹文浩" w:date="2022-11-17T20:02:28Z">
                  <w:rPr>
                    <w:ins w:id="810" w:author="詹文浩" w:date="2022-11-17T19:58:10Z"/>
                  </w:rPr>
                </w:rPrChange>
              </w:rPr>
            </w:pPr>
            <w:ins w:id="811" w:author="詹文浩" w:date="2022-11-17T19:58:10Z">
              <w:r>
                <w:rPr>
                  <w:highlight w:val="green"/>
                  <w:rPrChange w:id="812" w:author="詹文浩" w:date="2022-11-17T20:02:28Z">
                    <w:rPr/>
                  </w:rPrChange>
                </w:rPr>
                <w:t>Table 6.5.3.2.3-2</w:t>
              </w:r>
            </w:ins>
          </w:p>
        </w:tc>
        <w:tc>
          <w:tcPr>
            <w:tcW w:w="1893" w:type="dxa"/>
          </w:tcPr>
          <w:p>
            <w:pPr>
              <w:pStyle w:val="105"/>
              <w:rPr>
                <w:ins w:id="813" w:author="詹文浩" w:date="2022-11-17T19:58:10Z"/>
                <w:highlight w:val="green"/>
                <w:rPrChange w:id="814" w:author="詹文浩" w:date="2022-11-17T20:02:28Z">
                  <w:rPr>
                    <w:ins w:id="815" w:author="詹文浩" w:date="2022-11-17T19:58:10Z"/>
                  </w:rPr>
                </w:rPrChange>
              </w:rPr>
            </w:pPr>
            <w:ins w:id="816" w:author="詹文浩" w:date="2022-11-17T19:58:10Z">
              <w:r>
                <w:rPr>
                  <w:highlight w:val="green"/>
                  <w:rPrChange w:id="817" w:author="詹文浩" w:date="2022-11-17T20:02:28Z">
                    <w:rPr/>
                  </w:rPrChange>
                </w:rPr>
                <w:t>Table 6.5.3.2.3-3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818" w:author="詹文浩" w:date="2022-11-17T19:58:10Z"/>
        </w:trPr>
        <w:tc>
          <w:tcPr>
            <w:tcW w:w="6909" w:type="dxa"/>
            <w:gridSpan w:val="4"/>
            <w:vAlign w:val="center"/>
          </w:tcPr>
          <w:p>
            <w:pPr>
              <w:pStyle w:val="119"/>
              <w:rPr>
                <w:ins w:id="819" w:author="詹文浩" w:date="2022-11-17T19:58:10Z"/>
                <w:highlight w:val="green"/>
                <w:rPrChange w:id="820" w:author="詹文浩" w:date="2022-11-17T20:02:28Z">
                  <w:rPr>
                    <w:ins w:id="821" w:author="詹文浩" w:date="2022-11-17T19:58:10Z"/>
                  </w:rPr>
                </w:rPrChange>
              </w:rPr>
            </w:pPr>
            <w:ins w:id="822" w:author="詹文浩" w:date="2022-11-17T19:58:10Z">
              <w:r>
                <w:rPr>
                  <w:highlight w:val="green"/>
                  <w:rPrChange w:id="823" w:author="詹文浩" w:date="2022-11-17T20:02:28Z">
                    <w:rPr/>
                  </w:rPrChange>
                </w:rPr>
                <w:t>NOTE 1:</w:t>
              </w:r>
            </w:ins>
            <w:ins w:id="824" w:author="詹文浩" w:date="2022-11-17T19:58:10Z">
              <w:r>
                <w:rPr>
                  <w:highlight w:val="green"/>
                  <w:rPrChange w:id="825" w:author="詹文浩" w:date="2022-11-17T20:02:28Z">
                    <w:rPr/>
                  </w:rPrChange>
                </w:rPr>
                <w:tab/>
              </w:r>
            </w:ins>
            <w:ins w:id="826" w:author="詹文浩" w:date="2022-11-17T19:58:10Z">
              <w:r>
                <w:rPr>
                  <w:highlight w:val="green"/>
                  <w:rPrChange w:id="827" w:author="詹文浩" w:date="2022-11-17T20:02:28Z">
                    <w:rPr/>
                  </w:rPrChange>
                </w:rPr>
                <w:t xml:space="preserve">The </w:t>
              </w:r>
            </w:ins>
            <w:ins w:id="828" w:author="詹文浩" w:date="2022-11-17T19:58:10Z">
              <w:r>
                <w:rPr>
                  <w:rFonts w:eastAsia="MS Mincho"/>
                  <w:highlight w:val="green"/>
                  <w:rPrChange w:id="829" w:author="詹文浩" w:date="2022-11-17T20:02:28Z">
                    <w:rPr>
                      <w:rFonts w:eastAsia="MS Mincho"/>
                    </w:rPr>
                  </w:rPrChange>
                </w:rPr>
                <w:t xml:space="preserve">frequency range </w:t>
              </w:r>
            </w:ins>
            <w:ins w:id="830" w:author="詹文浩" w:date="2022-11-17T19:58:10Z">
              <w:r>
                <w:rPr>
                  <w:highlight w:val="green"/>
                  <w:rPrChange w:id="831" w:author="詹文浩" w:date="2022-11-17T20:02:28Z">
                    <w:rPr/>
                  </w:rPrChange>
                </w:rPr>
                <w:t>applicable with network signalling values of NS_04</w:t>
              </w:r>
            </w:ins>
            <w:ins w:id="832" w:author="詹文浩" w:date="2022-11-17T19:58:10Z">
              <w:r>
                <w:rPr>
                  <w:rFonts w:eastAsia="MS Mincho"/>
                  <w:highlight w:val="green"/>
                  <w:rPrChange w:id="833" w:author="詹文浩" w:date="2022-11-17T20:02:28Z">
                    <w:rPr>
                      <w:rFonts w:eastAsia="MS Mincho"/>
                    </w:rPr>
                  </w:rPrChange>
                </w:rPr>
                <w:t>, NS_17, NS_18</w:t>
              </w:r>
            </w:ins>
            <w:ins w:id="834" w:author="詹文浩" w:date="2022-11-17T19:58:10Z">
              <w:r>
                <w:rPr>
                  <w:highlight w:val="green"/>
                  <w:rPrChange w:id="835" w:author="詹文浩" w:date="2022-11-17T20:02:28Z">
                    <w:rPr/>
                  </w:rPrChange>
                </w:rPr>
                <w:t>, NS_05</w:t>
              </w:r>
            </w:ins>
            <w:ins w:id="836" w:author="詹文浩" w:date="2022-11-17T19:58:10Z">
              <w:r>
                <w:rPr>
                  <w:rFonts w:eastAsia="MS Mincho"/>
                  <w:highlight w:val="green"/>
                  <w:rPrChange w:id="837" w:author="詹文浩" w:date="2022-11-17T20:02:28Z">
                    <w:rPr>
                      <w:rFonts w:eastAsia="MS Mincho"/>
                    </w:rPr>
                  </w:rPrChange>
                </w:rPr>
                <w:t xml:space="preserve">, NS_43, NS_37, NS_38, NS_39, NS_40, NS_41, NS_42, NS_45 and NS_56 are covered in subclause </w:t>
              </w:r>
            </w:ins>
            <w:ins w:id="838" w:author="詹文浩" w:date="2022-11-17T19:58:10Z">
              <w:r>
                <w:rPr>
                  <w:highlight w:val="green"/>
                  <w:rPrChange w:id="839" w:author="詹文浩" w:date="2022-11-17T20:02:28Z">
                    <w:rPr/>
                  </w:rPrChange>
                </w:rPr>
                <w:t>6.5.3.3 Additional Spurious Emissions</w:t>
              </w:r>
            </w:ins>
          </w:p>
          <w:p>
            <w:pPr>
              <w:pStyle w:val="119"/>
              <w:rPr>
                <w:ins w:id="840" w:author="詹文浩" w:date="2022-11-17T19:58:10Z"/>
                <w:highlight w:val="green"/>
                <w:rPrChange w:id="841" w:author="詹文浩" w:date="2022-11-17T20:02:28Z">
                  <w:rPr>
                    <w:ins w:id="842" w:author="詹文浩" w:date="2022-11-17T19:58:10Z"/>
                  </w:rPr>
                </w:rPrChange>
              </w:rPr>
            </w:pPr>
            <w:ins w:id="843" w:author="詹文浩" w:date="2022-11-17T19:58:10Z">
              <w:r>
                <w:rPr>
                  <w:highlight w:val="green"/>
                  <w:rPrChange w:id="844" w:author="詹文浩" w:date="2022-11-17T20:02:28Z">
                    <w:rPr/>
                  </w:rPrChange>
                </w:rPr>
                <w:t>NOTE 2:</w:t>
              </w:r>
            </w:ins>
            <w:ins w:id="845" w:author="詹文浩" w:date="2022-11-17T19:58:10Z">
              <w:r>
                <w:rPr>
                  <w:highlight w:val="green"/>
                  <w:rPrChange w:id="846" w:author="詹文浩" w:date="2022-11-17T20:02:28Z">
                    <w:rPr/>
                  </w:rPrChange>
                </w:rPr>
                <w:tab/>
              </w:r>
            </w:ins>
            <w:ins w:id="847" w:author="詹文浩" w:date="2022-11-17T19:58:10Z">
              <w:r>
                <w:rPr>
                  <w:highlight w:val="green"/>
                  <w:rPrChange w:id="848" w:author="詹文浩" w:date="2022-11-17T20:02:28Z">
                    <w:rPr/>
                  </w:rPrChange>
                </w:rPr>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BB9DA"/>
    <w:multiLevelType w:val="singleLevel"/>
    <w:tmpl w:val="ED8BB9DA"/>
    <w:lvl w:ilvl="0" w:tentative="0">
      <w:start w:val="1"/>
      <w:numFmt w:val="decimal"/>
      <w:suff w:val="space"/>
      <w:lvlText w:val="%1."/>
      <w:lvlJc w:val="left"/>
      <w:rPr>
        <w:rFonts w:hint="default"/>
        <w:highlight w:val="yellow"/>
      </w:rPr>
    </w:lvl>
  </w:abstractNum>
  <w:abstractNum w:abstractNumId="1">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2">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BD883B"/>
    <w:multiLevelType w:val="singleLevel"/>
    <w:tmpl w:val="6CBD883B"/>
    <w:lvl w:ilvl="0" w:tentative="0">
      <w:start w:val="1"/>
      <w:numFmt w:val="decimal"/>
      <w:suff w:val="space"/>
      <w:lvlText w:val="%1."/>
      <w:lvlJc w:val="left"/>
      <w:rPr>
        <w:rFonts w:hint="default"/>
        <w:highlight w:val="green"/>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6">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2DFB0"/>
    <w:multiLevelType w:val="singleLevel"/>
    <w:tmpl w:val="7922DFB0"/>
    <w:lvl w:ilvl="0" w:tentative="0">
      <w:start w:val="1"/>
      <w:numFmt w:val="decimal"/>
      <w:suff w:val="space"/>
      <w:lvlText w:val="%1."/>
      <w:lvlJc w:val="left"/>
      <w:rPr>
        <w:rFonts w:hint="default"/>
        <w:highlight w:val="cyan"/>
      </w:rPr>
    </w:lvl>
  </w:abstractNum>
  <w:abstractNum w:abstractNumId="22">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0"/>
  </w:num>
  <w:num w:numId="5">
    <w:abstractNumId w:val="3"/>
  </w:num>
  <w:num w:numId="6">
    <w:abstractNumId w:val="12"/>
  </w:num>
  <w:num w:numId="7">
    <w:abstractNumId w:val="9"/>
  </w:num>
  <w:num w:numId="8">
    <w:abstractNumId w:val="17"/>
  </w:num>
  <w:num w:numId="9">
    <w:abstractNumId w:val="22"/>
  </w:num>
  <w:num w:numId="10">
    <w:abstractNumId w:val="23"/>
  </w:num>
  <w:num w:numId="11">
    <w:abstractNumId w:val="10"/>
  </w:num>
  <w:num w:numId="12">
    <w:abstractNumId w:val="11"/>
  </w:num>
  <w:num w:numId="13">
    <w:abstractNumId w:val="8"/>
  </w:num>
  <w:num w:numId="14">
    <w:abstractNumId w:val="15"/>
  </w:num>
  <w:num w:numId="15">
    <w:abstractNumId w:val="1"/>
  </w:num>
  <w:num w:numId="16">
    <w:abstractNumId w:val="14"/>
  </w:num>
  <w:num w:numId="17">
    <w:abstractNumId w:val="2"/>
  </w:num>
  <w:num w:numId="18">
    <w:abstractNumId w:val="18"/>
  </w:num>
  <w:num w:numId="19">
    <w:abstractNumId w:val="5"/>
  </w:num>
  <w:num w:numId="20">
    <w:abstractNumId w:val="19"/>
  </w:num>
  <w:num w:numId="21">
    <w:abstractNumId w:val="16"/>
  </w:num>
  <w:num w:numId="22">
    <w:abstractNumId w:val="0"/>
  </w:num>
  <w:num w:numId="23">
    <w:abstractNumId w:val="13"/>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1BDB0DA5"/>
    <w:rsid w:val="20690D3D"/>
    <w:rsid w:val="2B6C1A1A"/>
    <w:rsid w:val="2ECB05F6"/>
    <w:rsid w:val="2EEE3D02"/>
    <w:rsid w:val="31E46D88"/>
    <w:rsid w:val="369E3ED1"/>
    <w:rsid w:val="3DF71872"/>
    <w:rsid w:val="445A0C3F"/>
    <w:rsid w:val="4619390D"/>
    <w:rsid w:val="462E4CC8"/>
    <w:rsid w:val="50E1688A"/>
    <w:rsid w:val="58DA7DBC"/>
    <w:rsid w:val="59FB722A"/>
    <w:rsid w:val="63794B22"/>
    <w:rsid w:val="69202978"/>
    <w:rsid w:val="699A7177"/>
    <w:rsid w:val="6F890432"/>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1023</Words>
  <Characters>6081</Characters>
  <Lines>35</Lines>
  <Paragraphs>9</Paragraphs>
  <TotalTime>1</TotalTime>
  <ScaleCrop>false</ScaleCrop>
  <LinksUpToDate>false</LinksUpToDate>
  <CharactersWithSpaces>6902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2022-11-18T08:21:27Z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AFBF4C11271743D995672508C0AB1151</vt:lpwstr>
  </property>
</Properties>
</file>